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7C226623" w:rsidR="00E90E49" w:rsidRPr="00A16631" w:rsidRDefault="00E90E49" w:rsidP="00E35559">
      <w:pPr>
        <w:pStyle w:val="3GPPHeader"/>
        <w:spacing w:after="60"/>
        <w:rPr>
          <w:sz w:val="32"/>
          <w:szCs w:val="32"/>
          <w:highlight w:val="yellow"/>
          <w:lang w:val="de-DE"/>
        </w:rPr>
      </w:pPr>
      <w:r w:rsidRPr="00716791">
        <w:rPr>
          <w:lang w:val="de-DE"/>
        </w:rPr>
        <w:t>3GPP TSG-RAN WG</w:t>
      </w:r>
      <w:r w:rsidR="00126758" w:rsidRPr="00716791">
        <w:rPr>
          <w:lang w:val="de-DE"/>
        </w:rPr>
        <w:t>2</w:t>
      </w:r>
      <w:r w:rsidRPr="00716791">
        <w:rPr>
          <w:lang w:val="de-DE"/>
        </w:rPr>
        <w:t xml:space="preserve"> #</w:t>
      </w:r>
      <w:r w:rsidR="00126758" w:rsidRPr="00716791">
        <w:rPr>
          <w:lang w:val="de-DE"/>
        </w:rPr>
        <w:t>10</w:t>
      </w:r>
      <w:r w:rsidR="0021785C" w:rsidRPr="00716791">
        <w:rPr>
          <w:lang w:val="de-DE"/>
        </w:rPr>
        <w:t>7</w:t>
      </w:r>
      <w:r w:rsidR="00716791" w:rsidRPr="00D7439F">
        <w:rPr>
          <w:lang w:val="de-DE"/>
        </w:rPr>
        <w:t>bis</w:t>
      </w:r>
      <w:r w:rsidRPr="00716791">
        <w:rPr>
          <w:lang w:val="de-DE"/>
        </w:rPr>
        <w:tab/>
      </w:r>
      <w:r w:rsidR="00A16631" w:rsidRPr="00A16631">
        <w:rPr>
          <w:sz w:val="32"/>
          <w:szCs w:val="32"/>
          <w:lang w:val="de-DE"/>
        </w:rPr>
        <w:t>R2-1912646</w:t>
      </w:r>
    </w:p>
    <w:p w14:paraId="13AE7F7B" w14:textId="77777777" w:rsidR="00E90E49" w:rsidRPr="00CE0424" w:rsidRDefault="00716791" w:rsidP="00311702">
      <w:pPr>
        <w:pStyle w:val="3GPPHeader"/>
      </w:pPr>
      <w:bookmarkStart w:id="0" w:name="_Hlk20745799"/>
      <w:r>
        <w:t>Chongqing</w:t>
      </w:r>
      <w:r w:rsidR="00EC4447">
        <w:t xml:space="preserve">, </w:t>
      </w:r>
      <w:r w:rsidR="0021785C">
        <w:t>C</w:t>
      </w:r>
      <w:r>
        <w:t>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p>
    <w:bookmarkEnd w:id="0"/>
    <w:p w14:paraId="285D4EE7" w14:textId="77777777" w:rsidR="00E90E49" w:rsidRPr="00CE0424" w:rsidRDefault="00E90E49" w:rsidP="00357380">
      <w:pPr>
        <w:pStyle w:val="3GPPHeader"/>
      </w:pPr>
    </w:p>
    <w:p w14:paraId="1EA8B6C2" w14:textId="5582CBB5" w:rsidR="00E90E49" w:rsidRPr="00637EB0" w:rsidRDefault="00E90E49" w:rsidP="00311702">
      <w:pPr>
        <w:pStyle w:val="3GPPHeader"/>
        <w:rPr>
          <w:sz w:val="22"/>
          <w:szCs w:val="22"/>
          <w:lang w:val="en-US"/>
        </w:rPr>
      </w:pPr>
      <w:r w:rsidRPr="00637EB0">
        <w:rPr>
          <w:sz w:val="22"/>
          <w:szCs w:val="22"/>
          <w:lang w:val="en-US"/>
        </w:rPr>
        <w:t>Agenda Item:</w:t>
      </w:r>
      <w:r w:rsidRPr="00637EB0">
        <w:rPr>
          <w:sz w:val="22"/>
          <w:szCs w:val="22"/>
          <w:lang w:val="en-US"/>
        </w:rPr>
        <w:tab/>
      </w:r>
      <w:r w:rsidR="00637EB0" w:rsidRPr="00637EB0">
        <w:rPr>
          <w:sz w:val="22"/>
          <w:szCs w:val="22"/>
          <w:lang w:val="en-US"/>
        </w:rPr>
        <w:t>6</w:t>
      </w:r>
      <w:r w:rsidR="00637EB0">
        <w:rPr>
          <w:sz w:val="22"/>
          <w:szCs w:val="22"/>
          <w:lang w:val="en-US"/>
        </w:rPr>
        <w:t>.2.3.3</w:t>
      </w:r>
    </w:p>
    <w:p w14:paraId="4977E4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357C3" w14:textId="3E4B676E" w:rsidR="00E90E49" w:rsidRPr="00C772FB" w:rsidRDefault="003D3C45" w:rsidP="00311702">
      <w:pPr>
        <w:pStyle w:val="3GPPHeader"/>
        <w:rPr>
          <w:sz w:val="22"/>
          <w:szCs w:val="22"/>
        </w:rPr>
      </w:pPr>
      <w:r>
        <w:rPr>
          <w:sz w:val="22"/>
          <w:szCs w:val="22"/>
        </w:rPr>
        <w:t>Title:</w:t>
      </w:r>
      <w:r w:rsidR="00E90E49" w:rsidRPr="00CE0424">
        <w:rPr>
          <w:sz w:val="22"/>
          <w:szCs w:val="22"/>
        </w:rPr>
        <w:tab/>
      </w:r>
      <w:r w:rsidR="00C772FB">
        <w:rPr>
          <w:sz w:val="22"/>
          <w:szCs w:val="22"/>
        </w:rPr>
        <w:t>RRM in NR-U</w:t>
      </w:r>
    </w:p>
    <w:p w14:paraId="0A9AA225" w14:textId="77777777" w:rsidR="00E90E49" w:rsidRPr="00CE0424" w:rsidRDefault="00E90E49" w:rsidP="00D546FF">
      <w:pPr>
        <w:pStyle w:val="3GPPHeader"/>
        <w:rPr>
          <w:sz w:val="22"/>
          <w:szCs w:val="22"/>
        </w:rPr>
      </w:pPr>
      <w:r w:rsidRPr="00D7439F">
        <w:rPr>
          <w:sz w:val="22"/>
          <w:szCs w:val="22"/>
        </w:rPr>
        <w:t>Document for:</w:t>
      </w:r>
      <w:r w:rsidRPr="00D7439F">
        <w:rPr>
          <w:sz w:val="22"/>
          <w:szCs w:val="22"/>
        </w:rPr>
        <w:tab/>
        <w:t>Discussion, Decision</w:t>
      </w:r>
    </w:p>
    <w:p w14:paraId="7FF6AD53" w14:textId="77777777" w:rsidR="00E90E49" w:rsidRPr="00CE0424" w:rsidRDefault="00230D18" w:rsidP="00CE0424">
      <w:pPr>
        <w:pStyle w:val="Heading1"/>
      </w:pPr>
      <w:r>
        <w:t>1</w:t>
      </w:r>
      <w:r>
        <w:tab/>
      </w:r>
      <w:r w:rsidR="00E90E49" w:rsidRPr="00CE0424">
        <w:t>Introduction</w:t>
      </w:r>
    </w:p>
    <w:p w14:paraId="45CAA7EC" w14:textId="6A44CF15" w:rsidR="00D10FEA" w:rsidRDefault="00D10FEA" w:rsidP="00D10FEA">
      <w:pPr>
        <w:spacing w:after="120"/>
        <w:jc w:val="both"/>
        <w:rPr>
          <w:rFonts w:ascii="Arial" w:hAnsi="Arial"/>
          <w:lang w:val="en-US" w:eastAsia="zh-CN"/>
        </w:rPr>
      </w:pPr>
      <w:r w:rsidRPr="00606178">
        <w:rPr>
          <w:rFonts w:ascii="Arial" w:hAnsi="Arial"/>
          <w:lang w:val="en-US" w:eastAsia="zh-CN"/>
        </w:rPr>
        <w:t xml:space="preserve">The </w:t>
      </w:r>
      <w:r>
        <w:rPr>
          <w:rFonts w:ascii="Arial" w:hAnsi="Arial"/>
          <w:lang w:val="en-US" w:eastAsia="zh-CN"/>
        </w:rPr>
        <w:t xml:space="preserve">work item description for NR-based Access to Unlicensed Spectrum </w:t>
      </w:r>
      <w:r>
        <w:rPr>
          <w:rFonts w:ascii="Arial" w:hAnsi="Arial"/>
          <w:lang w:val="en-US" w:eastAsia="zh-CN"/>
        </w:rPr>
        <w:fldChar w:fldCharType="begin"/>
      </w:r>
      <w:r>
        <w:rPr>
          <w:rFonts w:ascii="Arial" w:hAnsi="Arial"/>
          <w:lang w:val="en-US" w:eastAsia="zh-CN"/>
        </w:rPr>
        <w:instrText xml:space="preserve"> REF _Ref20397324 \r \h </w:instrText>
      </w:r>
      <w:r>
        <w:rPr>
          <w:rFonts w:ascii="Arial" w:hAnsi="Arial"/>
          <w:lang w:val="en-US" w:eastAsia="zh-CN"/>
        </w:rPr>
      </w:r>
      <w:r>
        <w:rPr>
          <w:rFonts w:ascii="Arial" w:hAnsi="Arial"/>
          <w:lang w:val="en-US" w:eastAsia="zh-CN"/>
        </w:rPr>
        <w:fldChar w:fldCharType="separate"/>
      </w:r>
      <w:r w:rsidR="0066669A">
        <w:rPr>
          <w:rFonts w:ascii="Arial" w:hAnsi="Arial"/>
          <w:lang w:val="en-US" w:eastAsia="zh-CN"/>
        </w:rPr>
        <w:t>[1]</w:t>
      </w:r>
      <w:r>
        <w:rPr>
          <w:rFonts w:ascii="Arial" w:hAnsi="Arial"/>
          <w:lang w:val="en-US" w:eastAsia="zh-CN"/>
        </w:rPr>
        <w:fldChar w:fldCharType="end"/>
      </w:r>
      <w:r w:rsidRPr="00606178">
        <w:rPr>
          <w:rFonts w:ascii="Arial" w:hAnsi="Arial"/>
          <w:lang w:val="en-US" w:eastAsia="zh-CN"/>
        </w:rPr>
        <w:t xml:space="preserve"> specifies the following detailed objectives concerning </w:t>
      </w:r>
      <w:r w:rsidR="004442EF">
        <w:rPr>
          <w:rFonts w:ascii="Arial" w:hAnsi="Arial"/>
          <w:lang w:val="en-US" w:eastAsia="zh-CN"/>
        </w:rPr>
        <w:t xml:space="preserve">RRM/RLM and </w:t>
      </w:r>
      <w:r w:rsidRPr="00606178">
        <w:rPr>
          <w:rFonts w:ascii="Arial" w:hAnsi="Arial"/>
          <w:lang w:val="en-US" w:eastAsia="zh-CN"/>
        </w:rPr>
        <w:t xml:space="preserve">mobility: </w:t>
      </w:r>
    </w:p>
    <w:p w14:paraId="68221A50" w14:textId="5A40D323" w:rsidR="004442EF" w:rsidRPr="004442EF" w:rsidRDefault="004442EF" w:rsidP="00D10FEA">
      <w:pPr>
        <w:pStyle w:val="Doc-text"/>
        <w:numPr>
          <w:ilvl w:val="0"/>
          <w:numId w:val="23"/>
        </w:numPr>
        <w:rPr>
          <w:rFonts w:ascii="Times New Roman" w:hAnsi="Times New Roman" w:cs="Times New Roman"/>
          <w:lang w:val="en-US"/>
        </w:rPr>
      </w:pPr>
      <w:r w:rsidRPr="004442EF">
        <w:rPr>
          <w:rFonts w:ascii="Times New Roman" w:hAnsi="Times New Roman" w:cs="Times New Roman"/>
          <w:lang w:val="en-US"/>
        </w:rPr>
        <w:t xml:space="preserve">RLM/RRM extensions for NR-U operation </w:t>
      </w:r>
      <w:r>
        <w:rPr>
          <w:rFonts w:ascii="Times New Roman" w:hAnsi="Times New Roman" w:cs="Times New Roman"/>
          <w:lang w:val="en-US"/>
        </w:rPr>
        <w:t>[…]</w:t>
      </w:r>
      <w:r w:rsidRPr="004442EF">
        <w:rPr>
          <w:rFonts w:ascii="Times New Roman" w:hAnsi="Times New Roman" w:cs="Times New Roman"/>
          <w:lang w:val="en-US"/>
        </w:rPr>
        <w:t xml:space="preserve">. Support RSSI reporting. Define a metric to measure channel occupancy or medium contention and its corresponding reporting. </w:t>
      </w:r>
    </w:p>
    <w:p w14:paraId="0A98D3F7" w14:textId="126FDA9B" w:rsidR="00D10FEA" w:rsidRPr="00D10FEA" w:rsidRDefault="00D10FEA" w:rsidP="00D10FEA">
      <w:pPr>
        <w:pStyle w:val="Doc-text"/>
        <w:numPr>
          <w:ilvl w:val="0"/>
          <w:numId w:val="23"/>
        </w:numPr>
        <w:rPr>
          <w:rFonts w:ascii="Times New Roman" w:hAnsi="Times New Roman" w:cs="Times New Roman"/>
          <w:lang w:val="en-US"/>
        </w:rPr>
      </w:pPr>
      <w:r w:rsidRPr="00D10FEA">
        <w:rPr>
          <w:rFonts w:ascii="Times New Roman" w:eastAsia="Times New Roman" w:hAnsi="Times New Roman" w:cs="Times New Roman"/>
          <w:szCs w:val="20"/>
          <w:lang w:val="en-US"/>
        </w:rPr>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w:t>
      </w:r>
      <w:r w:rsidR="004442EF" w:rsidRPr="004442EF">
        <w:rPr>
          <w:rFonts w:ascii="Times New Roman" w:eastAsia="Times New Roman" w:hAnsi="Times New Roman" w:cs="Times New Roman"/>
          <w:szCs w:val="20"/>
          <w:lang w:val="en-US"/>
        </w:rPr>
        <w:t>Extensions of mobility-related measurement reporting for unlicensed operation including channel occupancy indication and RSSI measurements.</w:t>
      </w:r>
    </w:p>
    <w:p w14:paraId="24086C4B" w14:textId="265AC5AC" w:rsidR="00D10FEA" w:rsidRDefault="00D10FEA" w:rsidP="00D10FEA">
      <w:pPr>
        <w:pStyle w:val="Doc-text"/>
        <w:rPr>
          <w:lang w:val="en-US"/>
        </w:rPr>
      </w:pPr>
      <w:r w:rsidRPr="00C571D4">
        <w:rPr>
          <w:lang w:val="en-US"/>
        </w:rPr>
        <w:t xml:space="preserve">According to the agenda for RAN2#107, general mobility aspects in RRC_CONNECTED mode should be addressed, in more detail, </w:t>
      </w:r>
      <w:r w:rsidRPr="00D10FEA">
        <w:rPr>
          <w:b/>
          <w:lang w:val="en-US"/>
        </w:rPr>
        <w:t>how to find and identify NR-U target cell(s).</w:t>
      </w:r>
    </w:p>
    <w:p w14:paraId="1615A329" w14:textId="4BDDE5BC" w:rsidR="00C772FB" w:rsidRPr="008053EF" w:rsidRDefault="00C772FB" w:rsidP="00C772FB">
      <w:pPr>
        <w:pStyle w:val="BodyText"/>
        <w:rPr>
          <w:lang w:val="en-US"/>
        </w:rPr>
      </w:pPr>
      <w:r>
        <w:t xml:space="preserve">Identifying NR-U cells may also comprise identifying the corresponding PCIs. </w:t>
      </w:r>
      <w:r w:rsidRPr="008053EF">
        <w:rPr>
          <w:lang w:val="en-US"/>
        </w:rPr>
        <w:t>PCI collisions, i.e. different cells using the same PCI</w:t>
      </w:r>
      <w:r>
        <w:rPr>
          <w:lang w:val="en-US"/>
        </w:rPr>
        <w:t xml:space="preserve"> (Physical Cell ID)</w:t>
      </w:r>
      <w:r w:rsidRPr="008053EF">
        <w:rPr>
          <w:lang w:val="en-US"/>
        </w:rPr>
        <w:t xml:space="preserve"> in a local area, are known to cause problems and should be avoided. </w:t>
      </w:r>
    </w:p>
    <w:p w14:paraId="035E2B2F" w14:textId="7E401026" w:rsidR="00D10FEA" w:rsidRPr="00C571D4" w:rsidRDefault="00D10FEA" w:rsidP="00D10FEA">
      <w:pPr>
        <w:pStyle w:val="Doc-text"/>
        <w:rPr>
          <w:lang w:val="en-US"/>
        </w:rPr>
      </w:pPr>
      <w:r>
        <w:t xml:space="preserve">Furthermore, in the work item for </w:t>
      </w:r>
      <w:r w:rsidRPr="005A525E">
        <w:rPr>
          <w:lang w:val="en-US"/>
        </w:rPr>
        <w:t xml:space="preserve">NR Mobility Enhancements </w:t>
      </w:r>
      <w:r>
        <w:rPr>
          <w:lang w:val="de-DE"/>
        </w:rPr>
        <w:fldChar w:fldCharType="begin"/>
      </w:r>
      <w:r w:rsidRPr="005A525E">
        <w:rPr>
          <w:lang w:val="en-US"/>
        </w:rPr>
        <w:instrText xml:space="preserve"> REF _Ref10545440 \r \h </w:instrText>
      </w:r>
      <w:r>
        <w:rPr>
          <w:lang w:val="de-DE"/>
        </w:rPr>
      </w:r>
      <w:r>
        <w:rPr>
          <w:lang w:val="de-DE"/>
        </w:rPr>
        <w:fldChar w:fldCharType="separate"/>
      </w:r>
      <w:r w:rsidR="0066669A">
        <w:rPr>
          <w:lang w:val="en-US"/>
        </w:rPr>
        <w:t>[2]</w:t>
      </w:r>
      <w:r>
        <w:rPr>
          <w:lang w:val="de-DE"/>
        </w:rPr>
        <w:fldChar w:fldCharType="end"/>
      </w:r>
      <w:r w:rsidRPr="005A525E">
        <w:rPr>
          <w:lang w:val="en-US"/>
        </w:rPr>
        <w:t xml:space="preserve"> it has been agreed to support conditional handover to</w:t>
      </w:r>
      <w:r>
        <w:t xml:space="preserve"> improve the robustness at handover. </w:t>
      </w:r>
    </w:p>
    <w:p w14:paraId="356450C6" w14:textId="73D3FF40" w:rsidR="00477768" w:rsidRPr="00D10FEA" w:rsidRDefault="00D10FEA" w:rsidP="00D10FEA">
      <w:pPr>
        <w:pStyle w:val="Doc-text"/>
        <w:rPr>
          <w:lang w:val="en-US"/>
        </w:rPr>
      </w:pPr>
      <w:r w:rsidRPr="00C571D4">
        <w:rPr>
          <w:lang w:val="en-US"/>
        </w:rPr>
        <w:t xml:space="preserve">In this contribution, we discuss potential issues and possible solutions to address </w:t>
      </w:r>
      <w:r>
        <w:rPr>
          <w:lang w:val="en-US"/>
        </w:rPr>
        <w:t>how to find and identify NR-U target cells</w:t>
      </w:r>
      <w:r w:rsidRPr="00C571D4">
        <w:rPr>
          <w:lang w:val="en-US"/>
        </w:rPr>
        <w:t>.</w:t>
      </w:r>
      <w:r>
        <w:rPr>
          <w:lang w:val="en-US"/>
        </w:rPr>
        <w:t xml:space="preserve"> </w:t>
      </w:r>
      <w:r w:rsidR="00C772FB">
        <w:t xml:space="preserve">Identifying NR-U target cells is also related to managing PCI collisions. </w:t>
      </w:r>
      <w:r>
        <w:t>Further, it is discussed how conditional handover can be used for NR-U to improve handover performance.</w:t>
      </w:r>
    </w:p>
    <w:p w14:paraId="647B8D13" w14:textId="77777777" w:rsidR="004000E8" w:rsidRPr="00CE0424" w:rsidRDefault="00230D18" w:rsidP="00CE0424">
      <w:pPr>
        <w:pStyle w:val="Heading1"/>
      </w:pPr>
      <w:bookmarkStart w:id="1" w:name="_Ref178064866"/>
      <w:r>
        <w:t>2</w:t>
      </w:r>
      <w:r>
        <w:tab/>
      </w:r>
      <w:r w:rsidR="004000E8" w:rsidRPr="00CE0424">
        <w:t>Discussion</w:t>
      </w:r>
      <w:bookmarkEnd w:id="1"/>
    </w:p>
    <w:p w14:paraId="72E0073D" w14:textId="77051449" w:rsidR="00F63950" w:rsidRDefault="00230D18" w:rsidP="00F63950">
      <w:pPr>
        <w:pStyle w:val="Heading2"/>
      </w:pPr>
      <w:r>
        <w:t>2.1</w:t>
      </w:r>
      <w:r>
        <w:tab/>
      </w:r>
      <w:r w:rsidR="00D10FEA">
        <w:t>Finding and identifying NR-U target cells</w:t>
      </w:r>
    </w:p>
    <w:p w14:paraId="731586D0" w14:textId="77777777" w:rsidR="00D10FEA" w:rsidRDefault="00D10FEA" w:rsidP="00D10FEA">
      <w:pPr>
        <w:pStyle w:val="Doc-text"/>
        <w:rPr>
          <w:lang w:val="en-US"/>
        </w:rPr>
      </w:pPr>
      <w:r w:rsidRPr="00C571D4">
        <w:rPr>
          <w:lang w:val="en-US" w:eastAsia="x-none"/>
        </w:rPr>
        <w:t xml:space="preserve">In unlicensed spectrum, multiple PLMNs from different operators can share the same channel. </w:t>
      </w:r>
      <w:r w:rsidRPr="00C571D4">
        <w:rPr>
          <w:lang w:val="en-US"/>
        </w:rPr>
        <w:t>In order to help a UE find NR-U target cell(s) for handover and avoid that the UE performs measurements on cells that do not belong to the UE’s registered/equivalent PLMNs and thus, minimize power consumption, NR Rel-15 already offers different options.</w:t>
      </w:r>
    </w:p>
    <w:p w14:paraId="1BE1DE0A" w14:textId="31660D79" w:rsidR="00D10FEA" w:rsidRDefault="00D10FEA" w:rsidP="00D10FEA">
      <w:pPr>
        <w:pStyle w:val="Doc-text"/>
        <w:rPr>
          <w:lang w:eastAsia="x-none"/>
        </w:rPr>
      </w:pPr>
      <w:r>
        <w:rPr>
          <w:lang w:val="en-US"/>
        </w:rPr>
        <w:t>As described in</w:t>
      </w:r>
      <w:r w:rsidR="001C7C05">
        <w:rPr>
          <w:lang w:val="en-US"/>
        </w:rPr>
        <w:t xml:space="preserve"> </w:t>
      </w:r>
      <w:r w:rsidR="00BF1D0D" w:rsidRPr="008053EF">
        <w:rPr>
          <w:lang w:val="en-US"/>
        </w:rPr>
        <w:t>TR 38.889</w:t>
      </w:r>
      <w:r w:rsidR="00BF1D0D">
        <w:rPr>
          <w:lang w:val="en-US"/>
        </w:rPr>
        <w:t xml:space="preserve">, </w:t>
      </w:r>
      <w:r w:rsidR="00BF1D0D" w:rsidRPr="008053EF">
        <w:rPr>
          <w:lang w:val="en-US"/>
        </w:rPr>
        <w:t>Section 7.2.2.3</w:t>
      </w:r>
      <w:r>
        <w:rPr>
          <w:lang w:val="en-US"/>
        </w:rPr>
        <w:t>, “</w:t>
      </w:r>
      <w:r w:rsidRPr="00C64ECB">
        <w:rPr>
          <w:lang w:eastAsia="x-none"/>
        </w:rPr>
        <w:t xml:space="preserve">gNBs can scan different frequencies to identify the </w:t>
      </w:r>
      <w:r w:rsidR="0028753A" w:rsidRPr="005E67AD">
        <w:rPr>
          <w:rFonts w:eastAsia="Malgun Gothic"/>
        </w:rPr>
        <w:t>Physical Cell ID</w:t>
      </w:r>
      <w:r w:rsidR="0028753A">
        <w:rPr>
          <w:rFonts w:eastAsia="Malgun Gothic"/>
        </w:rPr>
        <w:t>s</w:t>
      </w:r>
      <w:r w:rsidR="0028753A" w:rsidRPr="00C64ECB">
        <w:rPr>
          <w:lang w:eastAsia="x-none"/>
        </w:rPr>
        <w:t xml:space="preserve"> </w:t>
      </w:r>
      <w:r w:rsidR="0028753A">
        <w:rPr>
          <w:lang w:eastAsia="x-none"/>
        </w:rPr>
        <w:t>(</w:t>
      </w:r>
      <w:r w:rsidRPr="00C64ECB">
        <w:rPr>
          <w:lang w:eastAsia="x-none"/>
        </w:rPr>
        <w:t>PCI</w:t>
      </w:r>
      <w:r w:rsidR="0028753A">
        <w:rPr>
          <w:lang w:eastAsia="x-none"/>
        </w:rPr>
        <w:t>)</w:t>
      </w:r>
      <w:r w:rsidRPr="00C64ECB">
        <w:rPr>
          <w:lang w:eastAsia="x-none"/>
        </w:rPr>
        <w:t xml:space="preserve"> of neighbour cells and use this information in setting the PCIs of their own cells in order to avoid PCI collisions</w:t>
      </w:r>
      <w:r>
        <w:rPr>
          <w:lang w:eastAsia="x-none"/>
        </w:rPr>
        <w:t>”. As a result, the gNB may know if the area is dominated by its own cells or not.</w:t>
      </w:r>
    </w:p>
    <w:p w14:paraId="430FDE81" w14:textId="77777777" w:rsidR="00D10FEA" w:rsidRDefault="00D10FEA" w:rsidP="00D10FEA">
      <w:pPr>
        <w:pStyle w:val="Doc-text"/>
        <w:rPr>
          <w:lang w:val="en-US"/>
        </w:rPr>
      </w:pPr>
      <w:r>
        <w:rPr>
          <w:lang w:eastAsia="x-none"/>
        </w:rPr>
        <w:lastRenderedPageBreak/>
        <w:t xml:space="preserve">Under the assumption </w:t>
      </w:r>
      <w:r w:rsidRPr="00C571D4">
        <w:rPr>
          <w:lang w:val="en-US"/>
        </w:rPr>
        <w:t xml:space="preserve">that most neighboring cells on certain frequencies </w:t>
      </w:r>
      <w:r>
        <w:rPr>
          <w:lang w:val="en-US"/>
        </w:rPr>
        <w:t>belong to the same or equivalent PLMN as the UE’s registered PLMN, the gNB has the possibility to provide in the measurement object configuration a list of blacklisted cells to achieve extensive measurements on neighboring cells.</w:t>
      </w:r>
    </w:p>
    <w:p w14:paraId="52D7CF88" w14:textId="77777777" w:rsidR="00D10FEA" w:rsidRDefault="00D10FEA" w:rsidP="00D10FEA">
      <w:pPr>
        <w:pStyle w:val="Doc-text"/>
        <w:rPr>
          <w:lang w:val="en-US"/>
        </w:rPr>
      </w:pPr>
      <w:r>
        <w:rPr>
          <w:lang w:val="en-US"/>
        </w:rPr>
        <w:t xml:space="preserve">On the other hand, if many cells are deployed by other operators, or even by the same operator, the gNB may choose to limit the number of cells to measure on by proper whitelist configuration. </w:t>
      </w:r>
      <w:r w:rsidRPr="00C571D4">
        <w:rPr>
          <w:lang w:val="en-US"/>
        </w:rPr>
        <w:t xml:space="preserve"> </w:t>
      </w:r>
    </w:p>
    <w:p w14:paraId="3C4177FD" w14:textId="77777777" w:rsidR="00D10FEA" w:rsidRPr="00C571D4" w:rsidRDefault="00D10FEA" w:rsidP="00D10FEA">
      <w:pPr>
        <w:pStyle w:val="Doc-text"/>
        <w:rPr>
          <w:lang w:val="en-US"/>
        </w:rPr>
      </w:pPr>
      <w:r>
        <w:rPr>
          <w:lang w:val="en-US"/>
        </w:rPr>
        <w:t>The corresponding description for measurement configuration is provided in the annex.</w:t>
      </w:r>
    </w:p>
    <w:p w14:paraId="36A4E7BF" w14:textId="77777777" w:rsidR="00D10FEA" w:rsidRDefault="00D10FEA" w:rsidP="00D10FEA">
      <w:pPr>
        <w:pStyle w:val="Observation"/>
        <w:overflowPunct/>
        <w:autoSpaceDE/>
        <w:autoSpaceDN/>
        <w:adjustRightInd/>
        <w:spacing w:after="160" w:line="259" w:lineRule="auto"/>
        <w:jc w:val="left"/>
        <w:textAlignment w:val="auto"/>
        <w:rPr>
          <w:lang w:val="en-US"/>
        </w:rPr>
      </w:pPr>
      <w:bookmarkStart w:id="2" w:name="_Toc4419411"/>
      <w:bookmarkStart w:id="3" w:name="_Toc4707843"/>
      <w:bookmarkStart w:id="4" w:name="_Toc4711492"/>
      <w:bookmarkStart w:id="5" w:name="_Toc16007567"/>
      <w:bookmarkStart w:id="6" w:name="_Toc16770635"/>
      <w:bookmarkStart w:id="7" w:name="_Toc20996285"/>
      <w:r w:rsidRPr="00C571D4">
        <w:rPr>
          <w:lang w:val="en-US"/>
        </w:rPr>
        <w:t>The network can configure whitelists/blacklists to help the UE restrict measurements to cells that belong to the selected or equivalent PLMNs.</w:t>
      </w:r>
      <w:bookmarkEnd w:id="2"/>
      <w:bookmarkEnd w:id="3"/>
      <w:bookmarkEnd w:id="4"/>
      <w:bookmarkEnd w:id="5"/>
      <w:bookmarkEnd w:id="6"/>
      <w:bookmarkEnd w:id="7"/>
    </w:p>
    <w:p w14:paraId="6F5B651F" w14:textId="77777777" w:rsidR="00D10FEA" w:rsidRDefault="00D10FEA" w:rsidP="00D10FEA">
      <w:pPr>
        <w:pStyle w:val="Doc-text"/>
        <w:rPr>
          <w:lang w:val="en-US"/>
        </w:rPr>
      </w:pPr>
      <w:r>
        <w:rPr>
          <w:lang w:val="en-US"/>
        </w:rPr>
        <w:t>With PCI scanning, the probability of PCI collision/confusion should be low as also described in the companion paper for IDLE/INACTIVE mode mobility. However, in case the gNB expects a higher risk, it has the possibility to identify whether the potential target cell belongs to the same or a “forbidden” PLMN by requesting a CGI report for this target cell from the UE.</w:t>
      </w:r>
    </w:p>
    <w:p w14:paraId="20435531" w14:textId="77777777" w:rsidR="00D10FEA" w:rsidRDefault="00D10FEA" w:rsidP="00D10FEA">
      <w:pPr>
        <w:pStyle w:val="Observation"/>
        <w:overflowPunct/>
        <w:autoSpaceDE/>
        <w:autoSpaceDN/>
        <w:adjustRightInd/>
        <w:spacing w:after="160" w:line="259" w:lineRule="auto"/>
        <w:jc w:val="left"/>
        <w:textAlignment w:val="auto"/>
        <w:rPr>
          <w:lang w:val="en-US"/>
        </w:rPr>
      </w:pPr>
      <w:bookmarkStart w:id="8" w:name="_Toc16770636"/>
      <w:bookmarkStart w:id="9" w:name="_Toc20996286"/>
      <w:r>
        <w:rPr>
          <w:lang w:val="en-US"/>
        </w:rPr>
        <w:t>In order to identify an NR-U target cell, the gNB can request the UE to report the CGI for that target cell.</w:t>
      </w:r>
      <w:bookmarkEnd w:id="8"/>
      <w:bookmarkEnd w:id="9"/>
    </w:p>
    <w:p w14:paraId="52280740" w14:textId="77777777" w:rsidR="00D10FEA" w:rsidRDefault="00D10FEA" w:rsidP="00D10FEA">
      <w:pPr>
        <w:pStyle w:val="Doc-text"/>
        <w:rPr>
          <w:lang w:val="en-US"/>
        </w:rPr>
      </w:pPr>
      <w:r>
        <w:rPr>
          <w:lang w:val="en-US"/>
        </w:rPr>
        <w:t xml:space="preserve">As a result, no further mechanisms are needed to help the UE </w:t>
      </w:r>
      <w:r w:rsidRPr="00C571D4">
        <w:rPr>
          <w:lang w:val="en-US"/>
        </w:rPr>
        <w:t>find and identify NR-U target cell</w:t>
      </w:r>
      <w:r>
        <w:rPr>
          <w:lang w:val="en-US"/>
        </w:rPr>
        <w:t>(s).</w:t>
      </w:r>
    </w:p>
    <w:p w14:paraId="64AB02E8" w14:textId="36BE6D3A" w:rsidR="00D10FEA" w:rsidRPr="005C22A8" w:rsidRDefault="00FC16ED" w:rsidP="00D10FEA">
      <w:pPr>
        <w:pStyle w:val="Proposal"/>
        <w:rPr>
          <w:lang w:val="en-US"/>
        </w:rPr>
      </w:pPr>
      <w:bookmarkStart w:id="10" w:name="_Toc16593736"/>
      <w:bookmarkStart w:id="11" w:name="_Toc16770638"/>
      <w:bookmarkStart w:id="12" w:name="_Toc20996371"/>
      <w:r>
        <w:t>No additional mechanisms are introduced to help the UE find and identify NR-U target cells. The existing/agreed whitelist/blacklist configuration and CGI reports are considered sufficient.</w:t>
      </w:r>
      <w:bookmarkEnd w:id="10"/>
      <w:r w:rsidR="00D10FEA">
        <w:t>.</w:t>
      </w:r>
      <w:bookmarkEnd w:id="11"/>
      <w:bookmarkEnd w:id="12"/>
    </w:p>
    <w:p w14:paraId="5942AC2D" w14:textId="0BF127D0" w:rsidR="00923F12" w:rsidRDefault="00230D18" w:rsidP="00923F12">
      <w:pPr>
        <w:pStyle w:val="Heading2"/>
      </w:pPr>
      <w:r>
        <w:t>2.2</w:t>
      </w:r>
      <w:r>
        <w:tab/>
      </w:r>
      <w:r w:rsidR="00926995">
        <w:t>RSSI signalling details</w:t>
      </w:r>
    </w:p>
    <w:p w14:paraId="111B8F6F" w14:textId="13D9130B" w:rsidR="004442EF" w:rsidRDefault="004442EF" w:rsidP="00923F12">
      <w:pPr>
        <w:pStyle w:val="BodyText"/>
        <w:rPr>
          <w:lang w:eastAsia="ja-JP"/>
        </w:rPr>
      </w:pPr>
      <w:r>
        <w:rPr>
          <w:lang w:eastAsia="ja-JP"/>
        </w:rPr>
        <w:t xml:space="preserve">The NR-U WID </w:t>
      </w:r>
      <w:r>
        <w:rPr>
          <w:lang w:eastAsia="ja-JP"/>
        </w:rPr>
        <w:fldChar w:fldCharType="begin"/>
      </w:r>
      <w:r>
        <w:rPr>
          <w:lang w:eastAsia="ja-JP"/>
        </w:rPr>
        <w:instrText xml:space="preserve"> REF _Ref20753495 \r \h </w:instrText>
      </w:r>
      <w:r>
        <w:rPr>
          <w:lang w:eastAsia="ja-JP"/>
        </w:rPr>
      </w:r>
      <w:r>
        <w:rPr>
          <w:lang w:eastAsia="ja-JP"/>
        </w:rPr>
        <w:fldChar w:fldCharType="separate"/>
      </w:r>
      <w:r w:rsidR="0066669A">
        <w:rPr>
          <w:lang w:eastAsia="ja-JP"/>
        </w:rPr>
        <w:t>[1]</w:t>
      </w:r>
      <w:r>
        <w:rPr>
          <w:lang w:eastAsia="ja-JP"/>
        </w:rPr>
        <w:fldChar w:fldCharType="end"/>
      </w:r>
      <w:r>
        <w:rPr>
          <w:lang w:eastAsia="ja-JP"/>
        </w:rPr>
        <w:t xml:space="preserve"> specifies “</w:t>
      </w:r>
      <w:r w:rsidRPr="004442EF">
        <w:rPr>
          <w:lang w:eastAsia="ja-JP"/>
        </w:rPr>
        <w:t>RSSI reporting</w:t>
      </w:r>
      <w:r>
        <w:rPr>
          <w:lang w:eastAsia="ja-JP"/>
        </w:rPr>
        <w:t>” as an objective to detect hidden nodes.</w:t>
      </w:r>
      <w:r w:rsidRPr="004442EF">
        <w:rPr>
          <w:lang w:eastAsia="ja-JP"/>
        </w:rPr>
        <w:t xml:space="preserve"> </w:t>
      </w:r>
      <w:r>
        <w:rPr>
          <w:lang w:eastAsia="ja-JP"/>
        </w:rPr>
        <w:t xml:space="preserve"> </w:t>
      </w:r>
    </w:p>
    <w:p w14:paraId="7B38B779" w14:textId="43BD70F0" w:rsidR="00950C32" w:rsidRDefault="00542E03" w:rsidP="00923F12">
      <w:pPr>
        <w:pStyle w:val="BodyText"/>
        <w:rPr>
          <w:lang w:eastAsia="ja-JP"/>
        </w:rPr>
      </w:pPr>
      <w:r>
        <w:rPr>
          <w:lang w:eastAsia="ja-JP"/>
        </w:rPr>
        <w:t>A</w:t>
      </w:r>
      <w:r w:rsidR="00770336">
        <w:rPr>
          <w:lang w:eastAsia="ja-JP"/>
        </w:rPr>
        <w:t xml:space="preserve">s part of the </w:t>
      </w:r>
      <w:r w:rsidR="007415F3">
        <w:t>Cross Link Interference (CLI) handling and Remote Interference Management (RIM) WI</w:t>
      </w:r>
      <w:r w:rsidR="005B2ABB">
        <w:t>,</w:t>
      </w:r>
      <w:r>
        <w:t xml:space="preserve"> see </w:t>
      </w:r>
      <w:r>
        <w:fldChar w:fldCharType="begin"/>
      </w:r>
      <w:r>
        <w:instrText xml:space="preserve"> REF _Ref20750343 \r \h </w:instrText>
      </w:r>
      <w:r>
        <w:fldChar w:fldCharType="separate"/>
      </w:r>
      <w:r w:rsidR="0066669A">
        <w:t>[3]</w:t>
      </w:r>
      <w:r>
        <w:fldChar w:fldCharType="end"/>
      </w:r>
      <w:r>
        <w:t>,</w:t>
      </w:r>
      <w:r w:rsidR="005B2ABB">
        <w:t xml:space="preserve"> CLI RSSI is</w:t>
      </w:r>
      <w:r w:rsidR="004442EF">
        <w:t xml:space="preserve"> already</w:t>
      </w:r>
      <w:r w:rsidR="005B2ABB">
        <w:t xml:space="preserve"> defined. </w:t>
      </w:r>
      <w:r w:rsidR="005B2ABB">
        <w:rPr>
          <w:lang w:eastAsia="ja-JP"/>
        </w:rPr>
        <w:t xml:space="preserve">As highlighted in </w:t>
      </w:r>
      <w:r w:rsidR="00950C32">
        <w:rPr>
          <w:lang w:eastAsia="ja-JP"/>
        </w:rPr>
        <w:fldChar w:fldCharType="begin"/>
      </w:r>
      <w:r w:rsidR="00950C32">
        <w:rPr>
          <w:lang w:eastAsia="ja-JP"/>
        </w:rPr>
        <w:instrText xml:space="preserve"> REF _Ref20751369 \r \h </w:instrText>
      </w:r>
      <w:r w:rsidR="00950C32">
        <w:rPr>
          <w:lang w:eastAsia="ja-JP"/>
        </w:rPr>
      </w:r>
      <w:r w:rsidR="00950C32">
        <w:rPr>
          <w:lang w:eastAsia="ja-JP"/>
        </w:rPr>
        <w:fldChar w:fldCharType="separate"/>
      </w:r>
      <w:r w:rsidR="0066669A">
        <w:rPr>
          <w:lang w:eastAsia="ja-JP"/>
        </w:rPr>
        <w:t>[4]</w:t>
      </w:r>
      <w:r w:rsidR="00950C32">
        <w:rPr>
          <w:lang w:eastAsia="ja-JP"/>
        </w:rPr>
        <w:fldChar w:fldCharType="end"/>
      </w:r>
      <w:r w:rsidR="005B2ABB">
        <w:rPr>
          <w:lang w:eastAsia="ja-JP"/>
        </w:rPr>
        <w:fldChar w:fldCharType="begin"/>
      </w:r>
      <w:r w:rsidR="005B2ABB">
        <w:rPr>
          <w:lang w:eastAsia="ja-JP"/>
        </w:rPr>
        <w:instrText xml:space="preserve"> REF _Ref20745876 \r \h </w:instrText>
      </w:r>
      <w:r w:rsidR="005B2ABB">
        <w:rPr>
          <w:lang w:eastAsia="ja-JP"/>
        </w:rPr>
      </w:r>
      <w:r w:rsidR="0066669A">
        <w:rPr>
          <w:lang w:eastAsia="ja-JP"/>
        </w:rPr>
        <w:fldChar w:fldCharType="separate"/>
      </w:r>
      <w:r w:rsidR="005B2ABB">
        <w:rPr>
          <w:lang w:eastAsia="ja-JP"/>
        </w:rPr>
        <w:fldChar w:fldCharType="end"/>
      </w:r>
      <w:r w:rsidR="005B2ABB">
        <w:rPr>
          <w:lang w:eastAsia="ja-JP"/>
        </w:rPr>
        <w:t xml:space="preserve">, </w:t>
      </w:r>
      <w:r>
        <w:rPr>
          <w:lang w:eastAsia="ja-JP"/>
        </w:rPr>
        <w:t xml:space="preserve">cross-link interference measurements can be </w:t>
      </w:r>
      <w:r w:rsidR="004442EF">
        <w:rPr>
          <w:lang w:eastAsia="ja-JP"/>
        </w:rPr>
        <w:t>seen as existing mechanism for</w:t>
      </w:r>
      <w:r>
        <w:rPr>
          <w:lang w:eastAsia="ja-JP"/>
        </w:rPr>
        <w:t xml:space="preserve"> hidden node detection. The RSSI measurement defined for CLI already provide configurations needed for NR-U. </w:t>
      </w:r>
    </w:p>
    <w:p w14:paraId="3B75C6A0" w14:textId="32C17552" w:rsidR="00923F12" w:rsidRDefault="00542E03" w:rsidP="00923F12">
      <w:pPr>
        <w:pStyle w:val="BodyText"/>
      </w:pPr>
      <w:r>
        <w:rPr>
          <w:lang w:eastAsia="ja-JP"/>
        </w:rPr>
        <w:t xml:space="preserve">In </w:t>
      </w:r>
      <w:r w:rsidR="00950C32">
        <w:rPr>
          <w:lang w:eastAsia="ja-JP"/>
        </w:rPr>
        <w:t xml:space="preserve">order to </w:t>
      </w:r>
      <w:r w:rsidR="00950C32">
        <w:t>support inter-frequency measurements which are not restricted to the active BWP</w:t>
      </w:r>
      <w:r>
        <w:rPr>
          <w:lang w:eastAsia="ja-JP"/>
        </w:rPr>
        <w:t xml:space="preserve">, </w:t>
      </w:r>
      <w:r w:rsidR="00950C32">
        <w:rPr>
          <w:lang w:eastAsia="ja-JP"/>
        </w:rPr>
        <w:t xml:space="preserve">it is proposed to support the configuration of </w:t>
      </w:r>
      <w:r w:rsidR="00950C32">
        <w:t xml:space="preserve">a reference frequency, e.g. </w:t>
      </w:r>
      <w:r w:rsidR="00950C32">
        <w:rPr>
          <w:lang w:eastAsia="ja-JP"/>
        </w:rPr>
        <w:t xml:space="preserve"> </w:t>
      </w:r>
      <w:r w:rsidR="00950C32" w:rsidRPr="00950C32">
        <w:rPr>
          <w:i/>
          <w:lang w:eastAsia="ja-JP"/>
        </w:rPr>
        <w:t>refFreqRSSI</w:t>
      </w:r>
      <w:r w:rsidR="00950C32">
        <w:t xml:space="preserve"> for the RSSI and channel occupancy measurement separately from the </w:t>
      </w:r>
      <w:r w:rsidR="00950C32">
        <w:rPr>
          <w:i/>
        </w:rPr>
        <w:t>ssbFrequency</w:t>
      </w:r>
      <w:r w:rsidR="00950C32">
        <w:t xml:space="preserve"> and </w:t>
      </w:r>
      <w:r w:rsidR="00950C32">
        <w:rPr>
          <w:i/>
        </w:rPr>
        <w:t xml:space="preserve">refFreqCSI-RS </w:t>
      </w:r>
      <w:r w:rsidR="00950C32">
        <w:t>used for other Rel-15 measurements.</w:t>
      </w:r>
    </w:p>
    <w:p w14:paraId="42BEA886" w14:textId="5331EA2E" w:rsidR="003153F0" w:rsidRDefault="003153F0" w:rsidP="00923F12">
      <w:pPr>
        <w:pStyle w:val="BodyText"/>
      </w:pPr>
      <w:r>
        <w:t xml:space="preserve">Another open issue is the L3-filtering that has been agreed for CLI, but may not be used for NR-U. It can be left FFS how to define </w:t>
      </w:r>
      <w:r w:rsidRPr="00A047D1">
        <w:rPr>
          <w:rFonts w:eastAsia="MS Mincho"/>
          <w:i/>
        </w:rPr>
        <w:t>QuantityConfig</w:t>
      </w:r>
      <w:r>
        <w:rPr>
          <w:rFonts w:eastAsia="MS Mincho"/>
          <w:i/>
        </w:rPr>
        <w:t xml:space="preserve"> </w:t>
      </w:r>
      <w:r>
        <w:t>only for CLI.</w:t>
      </w:r>
    </w:p>
    <w:p w14:paraId="7CD7180A" w14:textId="76791E56" w:rsidR="00950C32" w:rsidRDefault="00950C32" w:rsidP="00923F12">
      <w:pPr>
        <w:pStyle w:val="BodyText"/>
      </w:pPr>
      <w:r>
        <w:t>Possible changes to the CLI RSSI information element are provided below.</w:t>
      </w:r>
      <w:r w:rsidR="00F80461">
        <w:t xml:space="preserve"> The below RSSI configuration list of CLI is based on an intermediate version provided in an ongoing email discussion, see </w:t>
      </w:r>
      <w:r w:rsidR="00F80461">
        <w:fldChar w:fldCharType="begin"/>
      </w:r>
      <w:r w:rsidR="00F80461">
        <w:instrText xml:space="preserve"> REF _Ref20752370 \r \h </w:instrText>
      </w:r>
      <w:r w:rsidR="00F80461">
        <w:fldChar w:fldCharType="separate"/>
      </w:r>
      <w:r w:rsidR="0066669A">
        <w:t>[5]</w:t>
      </w:r>
      <w:r w:rsidR="00F80461">
        <w:fldChar w:fldCharType="end"/>
      </w:r>
      <w:r w:rsidR="00F80461">
        <w:t>.</w:t>
      </w:r>
      <w:r w:rsidR="00633F81">
        <w:t xml:space="preserve"> In order to support a reuse of RSSI resource configuration for NR CLI and NR-U, the information element </w:t>
      </w:r>
      <w:r w:rsidR="00633F81" w:rsidRPr="00633F81">
        <w:rPr>
          <w:i/>
        </w:rPr>
        <w:t>RSSI-ResourceConfig</w:t>
      </w:r>
      <w:r w:rsidR="00633F81">
        <w:rPr>
          <w:i/>
        </w:rPr>
        <w:t>CLI</w:t>
      </w:r>
      <w:r w:rsidR="00633F81" w:rsidRPr="00633F81">
        <w:t xml:space="preserve"> </w:t>
      </w:r>
      <w:r w:rsidR="00633F81">
        <w:t xml:space="preserve">should be commonly used and </w:t>
      </w:r>
      <w:r w:rsidR="00F80461">
        <w:t>will need some</w:t>
      </w:r>
      <w:r w:rsidR="00633F81">
        <w:t xml:space="preserve"> modifications to meet configuration requirements for NR-U</w:t>
      </w:r>
      <w:r w:rsidR="00F80461">
        <w:t xml:space="preserve"> as highlighted in the ASN.1 example provided below. </w:t>
      </w:r>
    </w:p>
    <w:p w14:paraId="504EAE42" w14:textId="77777777" w:rsidR="00FC16ED" w:rsidRPr="00FC16ED" w:rsidRDefault="003153F0" w:rsidP="003153F0">
      <w:pPr>
        <w:pStyle w:val="Proposal"/>
        <w:rPr>
          <w:lang w:val="en-US"/>
        </w:rPr>
      </w:pPr>
      <w:bookmarkStart w:id="13" w:name="_Toc20996372"/>
      <w:r>
        <w:rPr>
          <w:lang w:val="en-US"/>
        </w:rPr>
        <w:t>Use one RSSI information element for both NR-U and CLI and use the CLI-RSSI as baseline</w:t>
      </w:r>
      <w:r w:rsidR="00AF21FE">
        <w:rPr>
          <w:lang w:val="en-US"/>
        </w:rPr>
        <w:t xml:space="preserve"> and integrate </w:t>
      </w:r>
      <w:r w:rsidR="00AF21FE">
        <w:t xml:space="preserve">RSSI and channel occupancy measurement reporting in the </w:t>
      </w:r>
      <w:r w:rsidR="002973BA">
        <w:t xml:space="preserve">existing </w:t>
      </w:r>
      <w:r w:rsidR="00AF21FE">
        <w:t>CLI-RSSI measurement reporting framework</w:t>
      </w:r>
      <w:r>
        <w:t>.</w:t>
      </w:r>
      <w:bookmarkEnd w:id="13"/>
      <w:r>
        <w:t xml:space="preserve"> </w:t>
      </w:r>
    </w:p>
    <w:p w14:paraId="1471E018" w14:textId="50B1E23E" w:rsidR="003153F0" w:rsidRPr="005C22A8" w:rsidRDefault="003153F0" w:rsidP="003153F0">
      <w:pPr>
        <w:pStyle w:val="Proposal"/>
        <w:rPr>
          <w:lang w:val="en-US"/>
        </w:rPr>
      </w:pPr>
      <w:bookmarkStart w:id="14" w:name="_Toc20996373"/>
      <w:r>
        <w:t>FFS how NR-U and CLI configuration procedures are differentiated in detail.</w:t>
      </w:r>
      <w:bookmarkEnd w:id="14"/>
    </w:p>
    <w:p w14:paraId="4FAB44F0" w14:textId="35138791" w:rsidR="00950C32" w:rsidRPr="003153F0" w:rsidRDefault="00950C32" w:rsidP="00923F12">
      <w:pPr>
        <w:pStyle w:val="BodyText"/>
        <w:rPr>
          <w:lang w:val="en-US" w:eastAsia="ja-JP"/>
        </w:rPr>
        <w:sectPr w:rsidR="00950C32" w:rsidRPr="003153F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799A186C" w14:textId="77777777" w:rsidR="00284316" w:rsidRDefault="00284316" w:rsidP="00284316">
      <w:pPr>
        <w:pStyle w:val="PL"/>
        <w:rPr>
          <w:lang w:eastAsia="en-GB"/>
        </w:rPr>
      </w:pPr>
      <w:r>
        <w:lastRenderedPageBreak/>
        <w:t xml:space="preserve">RSSI-ResourceListConfigCLI-r16 ::= </w:t>
      </w:r>
      <w:r>
        <w:tab/>
        <w:t>SEQUENCE (SIZE (1.. maxNrofRSSI-Resources)) OF RSSI-ResourceConfig</w:t>
      </w:r>
      <w:r w:rsidRPr="000925E6">
        <w:rPr>
          <w:strike/>
          <w:highlight w:val="yellow"/>
        </w:rPr>
        <w:t>CLI</w:t>
      </w:r>
      <w:r>
        <w:t>-r16,</w:t>
      </w:r>
    </w:p>
    <w:p w14:paraId="27A7E664" w14:textId="77777777" w:rsidR="00284316" w:rsidRDefault="00284316" w:rsidP="00284316">
      <w:pPr>
        <w:pStyle w:val="PL"/>
      </w:pPr>
    </w:p>
    <w:p w14:paraId="43CF11DD" w14:textId="77777777" w:rsidR="00284316" w:rsidRDefault="00284316" w:rsidP="00284316">
      <w:pPr>
        <w:pStyle w:val="PL"/>
      </w:pPr>
    </w:p>
    <w:p w14:paraId="222262E5" w14:textId="5FAB259E" w:rsidR="00284316" w:rsidRPr="00A047D1" w:rsidRDefault="00284316" w:rsidP="00284316">
      <w:pPr>
        <w:pStyle w:val="PL"/>
      </w:pPr>
      <w:r>
        <w:t>RSSI-ResourceConfig</w:t>
      </w:r>
      <w:r w:rsidRPr="000925E6">
        <w:rPr>
          <w:strike/>
          <w:highlight w:val="yellow"/>
        </w:rPr>
        <w:t>CLI</w:t>
      </w:r>
      <w:r>
        <w:t xml:space="preserve">-r16 ::       </w:t>
      </w:r>
      <w:r w:rsidRPr="00A047D1">
        <w:t>SEQUENCE {</w:t>
      </w:r>
    </w:p>
    <w:p w14:paraId="1C38B55F" w14:textId="7537212D" w:rsidR="00284316" w:rsidRDefault="00284316" w:rsidP="00284316">
      <w:pPr>
        <w:pStyle w:val="PL"/>
      </w:pPr>
      <w:r>
        <w:tab/>
        <w:t>rssi</w:t>
      </w:r>
      <w:r w:rsidRPr="00B3141B">
        <w:t>-ResourceId</w:t>
      </w:r>
      <w:r>
        <w:t>-r16</w:t>
      </w:r>
      <w:r w:rsidRPr="00B3141B">
        <w:t xml:space="preserve"> </w:t>
      </w:r>
      <w:r>
        <w:tab/>
      </w:r>
      <w:r>
        <w:tab/>
      </w:r>
      <w:r>
        <w:tab/>
      </w:r>
      <w:r>
        <w:tab/>
        <w:t>RSSI</w:t>
      </w:r>
      <w:r w:rsidRPr="00B3141B">
        <w:t>-ResourceId</w:t>
      </w:r>
      <w:r>
        <w:t>-r16</w:t>
      </w:r>
      <w:r w:rsidRPr="00B3141B">
        <w:t>,</w:t>
      </w:r>
    </w:p>
    <w:p w14:paraId="4692D09B" w14:textId="3E4CCD1B" w:rsidR="00284316" w:rsidRDefault="00284316" w:rsidP="00284316">
      <w:pPr>
        <w:pStyle w:val="PL"/>
      </w:pPr>
      <w:r>
        <w:tab/>
        <w:t>rssi-SCS-r16</w:t>
      </w:r>
      <w:r>
        <w:tab/>
      </w:r>
      <w:r>
        <w:tab/>
      </w:r>
      <w:r>
        <w:tab/>
      </w:r>
      <w:r>
        <w:tab/>
      </w:r>
      <w:r>
        <w:tab/>
      </w:r>
      <w:r>
        <w:tab/>
      </w:r>
      <w:r w:rsidRPr="00D34C8B">
        <w:t>SubcarrierSpacing</w:t>
      </w:r>
      <w:r>
        <w:t>,</w:t>
      </w:r>
    </w:p>
    <w:p w14:paraId="0959B503" w14:textId="77777777" w:rsidR="00284316" w:rsidRDefault="00284316" w:rsidP="00284316">
      <w:pPr>
        <w:pStyle w:val="PL"/>
      </w:pPr>
      <w:r>
        <w:tab/>
      </w:r>
      <w:r w:rsidRPr="005B1CAE">
        <w:t>startPRB</w:t>
      </w:r>
      <w:r>
        <w:t>-r16</w:t>
      </w:r>
      <w:r>
        <w:tab/>
      </w:r>
      <w:r>
        <w:tab/>
      </w:r>
      <w:r>
        <w:tab/>
      </w:r>
      <w:r>
        <w:tab/>
      </w:r>
      <w:r>
        <w:tab/>
      </w:r>
      <w:r>
        <w:tab/>
        <w:t>INTEGER (0</w:t>
      </w:r>
      <w:r w:rsidRPr="00A047D1">
        <w:t>..</w:t>
      </w:r>
      <w:r>
        <w:t>2169</w:t>
      </w:r>
      <w:r w:rsidRPr="00A047D1">
        <w:t>),</w:t>
      </w:r>
    </w:p>
    <w:p w14:paraId="5181DA61" w14:textId="77777777" w:rsidR="00284316" w:rsidRDefault="00284316" w:rsidP="00284316">
      <w:pPr>
        <w:pStyle w:val="PL"/>
      </w:pPr>
      <w:r>
        <w:tab/>
      </w:r>
      <w:r w:rsidRPr="005B1CAE">
        <w:t>nrofPRBs</w:t>
      </w:r>
      <w:r>
        <w:t>-r16</w:t>
      </w:r>
      <w:r>
        <w:tab/>
      </w:r>
      <w:r>
        <w:tab/>
        <w:t xml:space="preserve">                INTEGER (4</w:t>
      </w:r>
      <w:r w:rsidRPr="00A047D1">
        <w:t>..maxNrofPhysicalResourceBlocks</w:t>
      </w:r>
      <w:r>
        <w:t>Plus1</w:t>
      </w:r>
      <w:r w:rsidRPr="00A047D1">
        <w:t>),</w:t>
      </w:r>
    </w:p>
    <w:p w14:paraId="7DA38E1B" w14:textId="77777777" w:rsidR="00284316" w:rsidRPr="00A047D1" w:rsidRDefault="00284316" w:rsidP="00284316">
      <w:pPr>
        <w:pStyle w:val="PL"/>
      </w:pPr>
      <w:r>
        <w:tab/>
      </w:r>
      <w:r w:rsidRPr="00A047D1">
        <w:t>startPosition</w:t>
      </w:r>
      <w:r>
        <w:t>-r16</w:t>
      </w:r>
      <w:r w:rsidRPr="00A047D1">
        <w:t xml:space="preserve">                   </w:t>
      </w:r>
      <w:r>
        <w:t>INTEGER (0..13</w:t>
      </w:r>
      <w:r w:rsidRPr="00A047D1">
        <w:t>),</w:t>
      </w:r>
    </w:p>
    <w:p w14:paraId="068F9DF8" w14:textId="77777777" w:rsidR="00284316" w:rsidRPr="00A047D1" w:rsidRDefault="00284316" w:rsidP="00284316">
      <w:pPr>
        <w:pStyle w:val="PL"/>
      </w:pPr>
      <w:r>
        <w:tab/>
      </w:r>
      <w:r w:rsidRPr="00A047D1">
        <w:t>nrofSymbols</w:t>
      </w:r>
      <w:r>
        <w:t>-r16</w:t>
      </w:r>
      <w:r>
        <w:tab/>
      </w:r>
      <w:r>
        <w:tab/>
      </w:r>
      <w:r>
        <w:tab/>
      </w:r>
      <w:r>
        <w:tab/>
      </w:r>
      <w:r>
        <w:tab/>
      </w:r>
      <w:r>
        <w:tab/>
        <w:t>INTEGER (1..14</w:t>
      </w:r>
      <w:r w:rsidRPr="00A047D1">
        <w:t>),</w:t>
      </w:r>
    </w:p>
    <w:p w14:paraId="4EABE5D2" w14:textId="77777777" w:rsidR="00284316" w:rsidRPr="00A047D1" w:rsidRDefault="00284316" w:rsidP="00284316">
      <w:pPr>
        <w:pStyle w:val="PL"/>
      </w:pPr>
      <w:r>
        <w:tab/>
        <w:t>rssi-</w:t>
      </w:r>
      <w:r w:rsidRPr="00D027E7">
        <w:t>PeriodicityAndOffset</w:t>
      </w:r>
      <w:r>
        <w:t>-r16</w:t>
      </w:r>
      <w:r>
        <w:tab/>
      </w:r>
      <w:r>
        <w:tab/>
        <w:t>RSSI</w:t>
      </w:r>
      <w:r w:rsidRPr="00A047D1">
        <w:t>-PeriodicityAndOffset</w:t>
      </w:r>
      <w:r>
        <w:t>-r16</w:t>
      </w:r>
      <w:r w:rsidRPr="00A047D1">
        <w:t>,</w:t>
      </w:r>
    </w:p>
    <w:p w14:paraId="5E24D779" w14:textId="031B8152" w:rsidR="00950C32" w:rsidRDefault="00284316" w:rsidP="00284316">
      <w:pPr>
        <w:pStyle w:val="PL"/>
        <w:rPr>
          <w:rFonts w:ascii="Courier" w:hAnsi="Courier" w:cs="Courier"/>
          <w:color w:val="000000"/>
          <w:szCs w:val="16"/>
          <w:lang w:eastAsia="en-GB"/>
        </w:rPr>
      </w:pPr>
      <w:r>
        <w:t xml:space="preserve">    </w:t>
      </w:r>
      <w:r w:rsidR="00950C32" w:rsidRPr="00950C32">
        <w:rPr>
          <w:rFonts w:ascii="Courier" w:hAnsi="Courier" w:cs="Courier"/>
          <w:color w:val="000000"/>
          <w:szCs w:val="16"/>
          <w:highlight w:val="yellow"/>
          <w:lang w:eastAsia="en-GB"/>
        </w:rPr>
        <w:t>refFreq</w:t>
      </w:r>
      <w:r w:rsidR="00950C32" w:rsidRPr="00950C32">
        <w:rPr>
          <w:rFonts w:ascii="Courier" w:hAnsi="Courier" w:cs="Courier"/>
          <w:color w:val="000000"/>
          <w:szCs w:val="16"/>
          <w:highlight w:val="yellow"/>
          <w:lang w:val="en-US" w:eastAsia="en-GB"/>
        </w:rPr>
        <w:t>RSSI</w:t>
      </w:r>
      <w:r w:rsidR="00950C32" w:rsidRPr="00950C32">
        <w:rPr>
          <w:rFonts w:ascii="Courier" w:hAnsi="Courier" w:cs="Courier"/>
          <w:color w:val="000000"/>
          <w:szCs w:val="16"/>
          <w:highlight w:val="yellow"/>
          <w:lang w:eastAsia="en-GB"/>
        </w:rPr>
        <w:t xml:space="preserve"> </w:t>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t xml:space="preserve">ARFCN-ValueNR </w:t>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9A3366"/>
          <w:szCs w:val="16"/>
          <w:highlight w:val="yellow"/>
          <w:lang w:eastAsia="en-GB"/>
        </w:rPr>
        <w:t>OPTIONAL</w:t>
      </w:r>
      <w:r w:rsidR="00950C32" w:rsidRPr="00950C32">
        <w:rPr>
          <w:rFonts w:ascii="Courier" w:hAnsi="Courier" w:cs="Courier"/>
          <w:color w:val="000000"/>
          <w:szCs w:val="16"/>
          <w:highlight w:val="yellow"/>
          <w:lang w:eastAsia="en-GB"/>
        </w:rPr>
        <w:t>,</w:t>
      </w:r>
    </w:p>
    <w:p w14:paraId="339C8201" w14:textId="466B1479" w:rsidR="00284316" w:rsidRPr="00A047D1" w:rsidRDefault="00950C32" w:rsidP="00284316">
      <w:pPr>
        <w:pStyle w:val="PL"/>
      </w:pPr>
      <w:r>
        <w:rPr>
          <w:rFonts w:ascii="Courier" w:hAnsi="Courier" w:cs="Courier"/>
          <w:color w:val="000000"/>
          <w:szCs w:val="16"/>
          <w:lang w:eastAsia="en-GB"/>
        </w:rPr>
        <w:tab/>
      </w:r>
      <w:r w:rsidR="00284316">
        <w:t>...</w:t>
      </w:r>
    </w:p>
    <w:p w14:paraId="16343C9A" w14:textId="4C1C4C04" w:rsidR="00284316" w:rsidRDefault="00284316" w:rsidP="00284316">
      <w:pPr>
        <w:pStyle w:val="PL"/>
      </w:pPr>
      <w:r w:rsidRPr="00A047D1">
        <w:t>}</w:t>
      </w:r>
    </w:p>
    <w:p w14:paraId="749D0AA5" w14:textId="47AE49F0" w:rsidR="00923F12" w:rsidRDefault="00923F12" w:rsidP="00284316">
      <w:pPr>
        <w:pStyle w:val="PL"/>
      </w:pPr>
    </w:p>
    <w:p w14:paraId="25813BB2" w14:textId="77777777" w:rsidR="00923F12" w:rsidRDefault="00923F12" w:rsidP="00923F12">
      <w:pPr>
        <w:pStyle w:val="PL"/>
        <w:rPr>
          <w:lang w:eastAsia="en-GB"/>
        </w:rPr>
      </w:pPr>
      <w:r>
        <w:t>RSSI-PeriodicityAndOffset-r16 ::=</w:t>
      </w:r>
      <w:r>
        <w:tab/>
        <w:t>CHOICE {</w:t>
      </w:r>
    </w:p>
    <w:p w14:paraId="69DBF4C0" w14:textId="266EFB9F" w:rsidR="00923F12" w:rsidRPr="00923F12" w:rsidRDefault="00923F12" w:rsidP="00923F12">
      <w:pPr>
        <w:pStyle w:val="PL"/>
        <w:rPr>
          <w:lang w:val="de-DE"/>
        </w:rPr>
      </w:pPr>
      <w:r>
        <w:tab/>
      </w:r>
      <w:r w:rsidRPr="00923F12">
        <w:rPr>
          <w:lang w:val="de-DE"/>
        </w:rPr>
        <w:t xml:space="preserve">slots10 </w:t>
      </w:r>
      <w:r w:rsidRPr="00923F12">
        <w:rPr>
          <w:lang w:val="de-DE"/>
        </w:rPr>
        <w:tab/>
      </w:r>
      <w:r w:rsidRPr="00923F12">
        <w:rPr>
          <w:lang w:val="de-DE"/>
        </w:rPr>
        <w:tab/>
      </w:r>
      <w:r w:rsidRPr="00923F12">
        <w:rPr>
          <w:lang w:val="de-DE"/>
        </w:rPr>
        <w:tab/>
      </w:r>
      <w:r w:rsidRPr="00923F12">
        <w:rPr>
          <w:lang w:val="de-DE"/>
        </w:rPr>
        <w:tab/>
      </w:r>
      <w:r w:rsidRPr="00923F12">
        <w:rPr>
          <w:lang w:val="de-DE"/>
        </w:rPr>
        <w:tab/>
      </w:r>
      <w:r w:rsidRPr="00923F12">
        <w:rPr>
          <w:lang w:val="de-DE"/>
        </w:rPr>
        <w:tab/>
      </w:r>
      <w:r w:rsidRPr="00923F12">
        <w:rPr>
          <w:lang w:val="de-DE"/>
        </w:rPr>
        <w:tab/>
      </w:r>
      <w:r w:rsidRPr="00923F12">
        <w:rPr>
          <w:lang w:val="de-DE"/>
        </w:rPr>
        <w:tab/>
        <w:t>INTEGER(0..9),</w:t>
      </w:r>
    </w:p>
    <w:p w14:paraId="364968D4" w14:textId="0AB7C8F9" w:rsidR="00923F12" w:rsidRPr="00923F12" w:rsidRDefault="00923F12" w:rsidP="00923F12">
      <w:pPr>
        <w:pStyle w:val="PL"/>
        <w:rPr>
          <w:lang w:val="de-DE"/>
        </w:rPr>
      </w:pPr>
      <w:r w:rsidRPr="00923F12">
        <w:rPr>
          <w:lang w:val="de-DE"/>
        </w:rPr>
        <w:t xml:space="preserve">    slots20                                INTEGER(0..19),</w:t>
      </w:r>
    </w:p>
    <w:p w14:paraId="39476941" w14:textId="47A5B380" w:rsidR="00923F12" w:rsidRPr="00923F12" w:rsidRDefault="00923F12" w:rsidP="00923F12">
      <w:pPr>
        <w:pStyle w:val="PL"/>
        <w:rPr>
          <w:lang w:val="de-DE"/>
        </w:rPr>
      </w:pPr>
      <w:r w:rsidRPr="00923F12">
        <w:rPr>
          <w:lang w:val="de-DE"/>
        </w:rPr>
        <w:t xml:space="preserve">    slots40                                INTEGER(0..39),</w:t>
      </w:r>
    </w:p>
    <w:p w14:paraId="039DAD19" w14:textId="3AE4146F" w:rsidR="00923F12" w:rsidRPr="00923F12" w:rsidRDefault="00923F12" w:rsidP="00923F12">
      <w:pPr>
        <w:pStyle w:val="PL"/>
        <w:rPr>
          <w:lang w:val="de-DE"/>
        </w:rPr>
      </w:pPr>
      <w:r w:rsidRPr="00923F12">
        <w:rPr>
          <w:lang w:val="de-DE"/>
        </w:rPr>
        <w:t xml:space="preserve">    </w:t>
      </w:r>
      <w:r w:rsidRPr="00637EB0">
        <w:rPr>
          <w:lang w:val="sv-SE"/>
        </w:rPr>
        <w:t>slots</w:t>
      </w:r>
      <w:r w:rsidRPr="00923F12">
        <w:rPr>
          <w:lang w:val="de-DE"/>
        </w:rPr>
        <w:t>80                                INTEGER(0..79),</w:t>
      </w:r>
    </w:p>
    <w:p w14:paraId="53063A53" w14:textId="77CA0AD0" w:rsidR="00923F12" w:rsidRPr="00923F12" w:rsidRDefault="00923F12" w:rsidP="00923F12">
      <w:pPr>
        <w:pStyle w:val="PL"/>
        <w:rPr>
          <w:lang w:val="de-DE"/>
        </w:rPr>
      </w:pPr>
      <w:r w:rsidRPr="00923F12">
        <w:rPr>
          <w:lang w:val="de-DE"/>
        </w:rPr>
        <w:t xml:space="preserve">    </w:t>
      </w:r>
      <w:r w:rsidRPr="00637EB0">
        <w:rPr>
          <w:lang w:val="sv-SE"/>
        </w:rPr>
        <w:t>slots1</w:t>
      </w:r>
      <w:r w:rsidRPr="00923F12">
        <w:rPr>
          <w:lang w:val="de-DE"/>
        </w:rPr>
        <w:t>60                               INTEGER(0..159),</w:t>
      </w:r>
    </w:p>
    <w:p w14:paraId="30F85C5E" w14:textId="36454265" w:rsidR="00923F12" w:rsidRPr="00923F12" w:rsidRDefault="00923F12" w:rsidP="00923F12">
      <w:pPr>
        <w:pStyle w:val="PL"/>
        <w:rPr>
          <w:lang w:val="de-DE"/>
        </w:rPr>
      </w:pPr>
      <w:r w:rsidRPr="00923F12">
        <w:rPr>
          <w:lang w:val="de-DE"/>
        </w:rPr>
        <w:t xml:space="preserve">    </w:t>
      </w:r>
      <w:r w:rsidRPr="00637EB0">
        <w:rPr>
          <w:lang w:val="sv-SE"/>
        </w:rPr>
        <w:t>slots</w:t>
      </w:r>
      <w:r w:rsidRPr="00923F12">
        <w:rPr>
          <w:lang w:val="de-DE"/>
        </w:rPr>
        <w:t>320                               INTEGER(0..319),</w:t>
      </w:r>
    </w:p>
    <w:p w14:paraId="42FC504C" w14:textId="17E2B02D" w:rsidR="00923F12" w:rsidRPr="00923F12" w:rsidRDefault="00923F12" w:rsidP="00923F12">
      <w:pPr>
        <w:pStyle w:val="PL"/>
        <w:rPr>
          <w:lang w:val="de-DE"/>
        </w:rPr>
      </w:pPr>
      <w:r w:rsidRPr="00923F12">
        <w:rPr>
          <w:lang w:val="de-DE"/>
        </w:rPr>
        <w:t xml:space="preserve">    </w:t>
      </w:r>
      <w:r>
        <w:t>slots</w:t>
      </w:r>
      <w:r w:rsidRPr="00923F12">
        <w:rPr>
          <w:lang w:val="de-DE"/>
        </w:rPr>
        <w:t>640                               INTEGER(0..639),</w:t>
      </w:r>
    </w:p>
    <w:p w14:paraId="64A15EC1" w14:textId="77777777" w:rsidR="00923F12" w:rsidRDefault="00923F12" w:rsidP="00923F12">
      <w:pPr>
        <w:pStyle w:val="PL"/>
      </w:pPr>
      <w:r w:rsidRPr="00923F12">
        <w:rPr>
          <w:lang w:val="de-DE"/>
        </w:rPr>
        <w:tab/>
      </w:r>
      <w:r>
        <w:t>...</w:t>
      </w:r>
    </w:p>
    <w:p w14:paraId="0457488B" w14:textId="6D3FD60B" w:rsidR="00923F12" w:rsidRDefault="00923F12" w:rsidP="00284316">
      <w:pPr>
        <w:pStyle w:val="PL"/>
      </w:pPr>
      <w:r>
        <w:t>}</w:t>
      </w:r>
    </w:p>
    <w:p w14:paraId="5201CEEE" w14:textId="686C2CF2" w:rsidR="00F80461" w:rsidRPr="00284316" w:rsidRDefault="00F80461" w:rsidP="00D76C22">
      <w:pPr>
        <w:spacing w:after="0"/>
        <w:rPr>
          <w:rFonts w:ascii="Arial" w:hAnsi="Arial" w:cs="Arial"/>
          <w:sz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25E6" w14:paraId="559959BB"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25CD71F4" w14:textId="77777777" w:rsidR="000925E6" w:rsidRDefault="000925E6">
            <w:pPr>
              <w:pStyle w:val="TAH"/>
              <w:rPr>
                <w:szCs w:val="22"/>
                <w:lang w:val="en-GB" w:eastAsia="ja-JP"/>
              </w:rPr>
            </w:pPr>
            <w:r>
              <w:rPr>
                <w:i/>
                <w:szCs w:val="22"/>
                <w:lang w:val="en-GB" w:eastAsia="ja-JP"/>
              </w:rPr>
              <w:t>RSSI-ResourceConfig</w:t>
            </w:r>
            <w:r w:rsidRPr="00923F12">
              <w:rPr>
                <w:i/>
                <w:strike/>
                <w:szCs w:val="22"/>
                <w:highlight w:val="yellow"/>
                <w:lang w:val="en-GB" w:eastAsia="ja-JP"/>
              </w:rPr>
              <w:t>CLI</w:t>
            </w:r>
            <w:r>
              <w:rPr>
                <w:i/>
                <w:szCs w:val="22"/>
                <w:lang w:val="en-GB" w:eastAsia="ja-JP"/>
              </w:rPr>
              <w:t xml:space="preserve"> </w:t>
            </w:r>
            <w:r>
              <w:rPr>
                <w:szCs w:val="22"/>
                <w:lang w:val="en-GB" w:eastAsia="ja-JP"/>
              </w:rPr>
              <w:t>field descriptions</w:t>
            </w:r>
          </w:p>
        </w:tc>
      </w:tr>
      <w:tr w:rsidR="000925E6" w14:paraId="088D4882"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77144EB2" w14:textId="77777777" w:rsidR="000925E6" w:rsidRDefault="000925E6">
            <w:pPr>
              <w:pStyle w:val="TAL"/>
              <w:rPr>
                <w:szCs w:val="22"/>
                <w:lang w:val="en-GB" w:eastAsia="ja-JP"/>
              </w:rPr>
            </w:pPr>
            <w:r>
              <w:rPr>
                <w:b/>
                <w:i/>
                <w:szCs w:val="22"/>
                <w:lang w:val="en-GB" w:eastAsia="ja-JP"/>
              </w:rPr>
              <w:t>nrofPRBs</w:t>
            </w:r>
          </w:p>
          <w:p w14:paraId="611BF4DA" w14:textId="77777777" w:rsidR="000925E6" w:rsidRDefault="000925E6">
            <w:pPr>
              <w:pStyle w:val="TAL"/>
              <w:rPr>
                <w:szCs w:val="22"/>
                <w:lang w:val="en-GB" w:eastAsia="ja-JP"/>
              </w:rPr>
            </w:pPr>
            <w:r>
              <w:rPr>
                <w:szCs w:val="22"/>
                <w:lang w:val="en-GB" w:eastAsia="ja-JP"/>
              </w:rPr>
              <w:t>Allowed size of the measurement BW. Only multiples of 4 are allowed. The smallest configurable number is the minimum of 4 and the width of the active DL BWP. If the configured value is larger than the width of the active DL BWP, the UE shall assume that the actual CLI-RSSI measurement resource bandwidth is within the active DL BWP.</w:t>
            </w:r>
          </w:p>
        </w:tc>
      </w:tr>
      <w:tr w:rsidR="000925E6" w14:paraId="709CA5EF"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2F2359A0" w14:textId="77777777" w:rsidR="000925E6" w:rsidRDefault="000925E6">
            <w:pPr>
              <w:pStyle w:val="TAL"/>
              <w:rPr>
                <w:b/>
                <w:i/>
                <w:szCs w:val="22"/>
                <w:lang w:val="en-GB" w:eastAsia="ja-JP"/>
              </w:rPr>
            </w:pPr>
            <w:r>
              <w:rPr>
                <w:b/>
                <w:i/>
                <w:szCs w:val="22"/>
                <w:lang w:val="en-GB" w:eastAsia="ja-JP"/>
              </w:rPr>
              <w:t>nrofSymbols</w:t>
            </w:r>
          </w:p>
          <w:p w14:paraId="7A322404" w14:textId="231362C2" w:rsidR="000925E6" w:rsidRDefault="000925E6">
            <w:pPr>
              <w:pStyle w:val="TAL"/>
              <w:rPr>
                <w:szCs w:val="22"/>
                <w:lang w:val="en-GB" w:eastAsia="ja-JP"/>
              </w:rPr>
            </w:pPr>
            <w:r>
              <w:rPr>
                <w:szCs w:val="22"/>
                <w:lang w:val="en-GB" w:eastAsia="ja-JP"/>
              </w:rPr>
              <w:t xml:space="preserve">Within a slot that is configured for </w:t>
            </w:r>
            <w:r w:rsidR="00923F12" w:rsidRPr="00923F12">
              <w:rPr>
                <w:strike/>
                <w:szCs w:val="22"/>
                <w:highlight w:val="yellow"/>
                <w:lang w:eastAsia="ja-JP"/>
              </w:rPr>
              <w:t>CLI-</w:t>
            </w:r>
            <w:r w:rsidR="00923F12">
              <w:rPr>
                <w:szCs w:val="22"/>
                <w:lang w:eastAsia="ja-JP"/>
              </w:rPr>
              <w:t xml:space="preserve">RSSI </w:t>
            </w:r>
            <w:r>
              <w:rPr>
                <w:szCs w:val="22"/>
                <w:lang w:val="en-GB" w:eastAsia="ja-JP"/>
              </w:rPr>
              <w:t xml:space="preserve">measurement (see slotConfiguration), the UE measures the RSSI from startPosition to startPosition + nrofSymbols-1. The configured </w:t>
            </w:r>
            <w:r w:rsidR="00923F12" w:rsidRPr="00923F12">
              <w:rPr>
                <w:strike/>
                <w:szCs w:val="22"/>
                <w:highlight w:val="yellow"/>
                <w:lang w:eastAsia="ja-JP"/>
              </w:rPr>
              <w:t>CLI-</w:t>
            </w:r>
            <w:r w:rsidR="00923F12">
              <w:rPr>
                <w:szCs w:val="22"/>
                <w:lang w:eastAsia="ja-JP"/>
              </w:rPr>
              <w:t xml:space="preserve">RSSI </w:t>
            </w:r>
            <w:r>
              <w:rPr>
                <w:szCs w:val="22"/>
                <w:lang w:val="en-GB" w:eastAsia="ja-JP"/>
              </w:rPr>
              <w:t xml:space="preserve">measurement resource does not exceed the slot boundary of the reference SCS. For the case which the subcarrier spacing of configured active DL BWP(s) is larger than the reference subcarrier spacing, network configures startPosition and nrofSymbols in order for the configured </w:t>
            </w:r>
            <w:r w:rsidR="00923F12" w:rsidRPr="00923F12">
              <w:rPr>
                <w:strike/>
                <w:szCs w:val="22"/>
                <w:highlight w:val="yellow"/>
                <w:lang w:eastAsia="ja-JP"/>
              </w:rPr>
              <w:t>CLI-</w:t>
            </w:r>
            <w:r w:rsidR="00923F12">
              <w:rPr>
                <w:szCs w:val="22"/>
                <w:lang w:eastAsia="ja-JP"/>
              </w:rPr>
              <w:t xml:space="preserve">RSSI </w:t>
            </w:r>
            <w:r>
              <w:rPr>
                <w:szCs w:val="22"/>
                <w:lang w:val="en-GB" w:eastAsia="ja-JP"/>
              </w:rPr>
              <w:t>measurement resource not to exceed the slot boundary of the active BWP SCS. For the case which the reference subcarrier spacing is larger than subcarrier spacing of active DL BWP(s), network configures startPosition and nrofSymbols are as a multiple of reference subcarrier spacing divided by active BWP SCS.</w:t>
            </w:r>
          </w:p>
        </w:tc>
      </w:tr>
      <w:tr w:rsidR="000925E6" w14:paraId="1EAE7ADF"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4496C506" w14:textId="60611A9A" w:rsidR="000925E6" w:rsidRDefault="000925E6">
            <w:pPr>
              <w:pStyle w:val="TAL"/>
              <w:rPr>
                <w:b/>
                <w:i/>
                <w:szCs w:val="22"/>
                <w:lang w:val="en-GB" w:eastAsia="ja-JP"/>
              </w:rPr>
            </w:pPr>
            <w:r>
              <w:rPr>
                <w:b/>
                <w:i/>
                <w:szCs w:val="22"/>
                <w:lang w:val="en-GB" w:eastAsia="ja-JP"/>
              </w:rPr>
              <w:t>rssi-PeriodicityAndOffset</w:t>
            </w:r>
          </w:p>
          <w:p w14:paraId="6711531D" w14:textId="284C486C" w:rsidR="000925E6" w:rsidRDefault="000925E6">
            <w:pPr>
              <w:pStyle w:val="TAL"/>
              <w:rPr>
                <w:szCs w:val="22"/>
                <w:lang w:val="en-GB" w:eastAsia="ja-JP"/>
              </w:rPr>
            </w:pPr>
            <w:r>
              <w:rPr>
                <w:szCs w:val="22"/>
                <w:lang w:eastAsia="ja-JP"/>
              </w:rPr>
              <w:t xml:space="preserve">Periodicity and slot offset for this </w:t>
            </w:r>
            <w:r w:rsidRPr="00923F12">
              <w:rPr>
                <w:strike/>
                <w:szCs w:val="22"/>
                <w:highlight w:val="yellow"/>
                <w:lang w:eastAsia="ja-JP"/>
              </w:rPr>
              <w:t>CLI-</w:t>
            </w:r>
            <w:r>
              <w:rPr>
                <w:szCs w:val="22"/>
                <w:lang w:eastAsia="ja-JP"/>
              </w:rPr>
              <w:t>RSSI resource</w:t>
            </w:r>
            <w:r>
              <w:rPr>
                <w:szCs w:val="22"/>
                <w:lang w:val="en-GB" w:eastAsia="ja-JP"/>
              </w:rPr>
              <w:t>.</w:t>
            </w:r>
            <w:r>
              <w:rPr>
                <w:rFonts w:eastAsia="Malgun Gothic"/>
                <w:szCs w:val="22"/>
                <w:lang w:val="en-GB" w:eastAsia="ko-KR"/>
              </w:rPr>
              <w:t xml:space="preserve"> </w:t>
            </w:r>
            <w:r>
              <w:rPr>
                <w:szCs w:val="22"/>
                <w:lang w:val="en-GB" w:eastAsia="ja-JP"/>
              </w:rPr>
              <w:t xml:space="preserve">All values are in "number of slots". Value </w:t>
            </w:r>
            <w:r>
              <w:rPr>
                <w:i/>
                <w:szCs w:val="22"/>
                <w:lang w:val="en-GB" w:eastAsia="ja-JP"/>
              </w:rPr>
              <w:t>sl</w:t>
            </w:r>
            <w:r w:rsidR="00923F12">
              <w:rPr>
                <w:i/>
                <w:szCs w:val="22"/>
                <w:lang w:val="en-GB" w:eastAsia="ja-JP"/>
              </w:rPr>
              <w:t>ots</w:t>
            </w:r>
            <w:r>
              <w:rPr>
                <w:i/>
                <w:szCs w:val="22"/>
                <w:lang w:val="en-GB" w:eastAsia="ja-JP"/>
              </w:rPr>
              <w:t>1</w:t>
            </w:r>
            <w:r w:rsidR="00923F12">
              <w:rPr>
                <w:i/>
                <w:szCs w:val="22"/>
                <w:lang w:val="en-GB" w:eastAsia="ja-JP"/>
              </w:rPr>
              <w:t>0</w:t>
            </w:r>
            <w:r>
              <w:rPr>
                <w:szCs w:val="22"/>
                <w:lang w:val="en-GB" w:eastAsia="ja-JP"/>
              </w:rPr>
              <w:t xml:space="preserve"> corresponds to a periodicity of 1</w:t>
            </w:r>
            <w:r w:rsidR="00923F12">
              <w:rPr>
                <w:szCs w:val="22"/>
                <w:lang w:val="en-GB" w:eastAsia="ja-JP"/>
              </w:rPr>
              <w:t>0</w:t>
            </w:r>
            <w:r>
              <w:rPr>
                <w:szCs w:val="22"/>
                <w:lang w:val="en-GB" w:eastAsia="ja-JP"/>
              </w:rPr>
              <w:t xml:space="preserve"> slot</w:t>
            </w:r>
            <w:r w:rsidR="00923F12">
              <w:rPr>
                <w:szCs w:val="22"/>
                <w:lang w:val="en-GB" w:eastAsia="ja-JP"/>
              </w:rPr>
              <w:t>s</w:t>
            </w:r>
            <w:r>
              <w:rPr>
                <w:szCs w:val="22"/>
                <w:lang w:val="en-GB" w:eastAsia="ja-JP"/>
              </w:rPr>
              <w:t xml:space="preserve">, value </w:t>
            </w:r>
            <w:r>
              <w:rPr>
                <w:i/>
                <w:szCs w:val="22"/>
                <w:lang w:val="en-GB" w:eastAsia="ja-JP"/>
              </w:rPr>
              <w:t>sl</w:t>
            </w:r>
            <w:r w:rsidR="00923F12">
              <w:rPr>
                <w:i/>
                <w:szCs w:val="22"/>
                <w:lang w:val="en-GB" w:eastAsia="ja-JP"/>
              </w:rPr>
              <w:t>ots</w:t>
            </w:r>
            <w:r>
              <w:rPr>
                <w:i/>
                <w:szCs w:val="22"/>
                <w:lang w:val="en-GB" w:eastAsia="ja-JP"/>
              </w:rPr>
              <w:t>2</w:t>
            </w:r>
            <w:r w:rsidR="00923F12">
              <w:rPr>
                <w:i/>
                <w:szCs w:val="22"/>
                <w:lang w:val="en-GB" w:eastAsia="ja-JP"/>
              </w:rPr>
              <w:t>0</w:t>
            </w:r>
            <w:r>
              <w:rPr>
                <w:szCs w:val="22"/>
                <w:lang w:val="en-GB" w:eastAsia="ja-JP"/>
              </w:rPr>
              <w:t xml:space="preserve"> corresponds to a periodicity of 2</w:t>
            </w:r>
            <w:r w:rsidR="00923F12">
              <w:rPr>
                <w:szCs w:val="22"/>
                <w:lang w:val="en-GB" w:eastAsia="ja-JP"/>
              </w:rPr>
              <w:t>0</w:t>
            </w:r>
            <w:r>
              <w:rPr>
                <w:szCs w:val="22"/>
                <w:lang w:val="en-GB" w:eastAsia="ja-JP"/>
              </w:rPr>
              <w:t xml:space="preserve"> slots, and so on. For each periodicity the corresponding offset is given in number of slots.</w:t>
            </w:r>
          </w:p>
        </w:tc>
      </w:tr>
      <w:tr w:rsidR="000925E6" w14:paraId="11C8051D"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26AC6FBD" w14:textId="56CE68AD" w:rsidR="000925E6" w:rsidRDefault="000925E6">
            <w:pPr>
              <w:pStyle w:val="TAL"/>
              <w:rPr>
                <w:b/>
                <w:i/>
                <w:szCs w:val="22"/>
                <w:lang w:val="en-GB" w:eastAsia="ja-JP"/>
              </w:rPr>
            </w:pPr>
            <w:r>
              <w:rPr>
                <w:b/>
                <w:i/>
                <w:szCs w:val="22"/>
                <w:lang w:val="en-GB" w:eastAsia="ja-JP"/>
              </w:rPr>
              <w:t>rssi-</w:t>
            </w:r>
            <w:r w:rsidR="00923F12">
              <w:rPr>
                <w:b/>
                <w:i/>
                <w:szCs w:val="22"/>
                <w:lang w:val="en-GB" w:eastAsia="ja-JP"/>
              </w:rPr>
              <w:t>SCS</w:t>
            </w:r>
          </w:p>
          <w:p w14:paraId="40477E60" w14:textId="277DDF2A" w:rsidR="000925E6" w:rsidRDefault="000925E6">
            <w:pPr>
              <w:pStyle w:val="TAL"/>
              <w:rPr>
                <w:b/>
                <w:i/>
                <w:szCs w:val="22"/>
                <w:lang w:val="en-GB" w:eastAsia="ja-JP"/>
              </w:rPr>
            </w:pPr>
            <w:r>
              <w:rPr>
                <w:szCs w:val="22"/>
                <w:lang w:val="en-GB" w:eastAsia="ja-JP"/>
              </w:rPr>
              <w:t xml:space="preserve">Reference subcarrier spacing for </w:t>
            </w:r>
            <w:r w:rsidR="00923F12" w:rsidRPr="00923F12">
              <w:rPr>
                <w:strike/>
                <w:szCs w:val="22"/>
                <w:highlight w:val="yellow"/>
                <w:lang w:eastAsia="ja-JP"/>
              </w:rPr>
              <w:t>CLI-</w:t>
            </w:r>
            <w:r w:rsidR="00923F12">
              <w:rPr>
                <w:szCs w:val="22"/>
                <w:lang w:eastAsia="ja-JP"/>
              </w:rPr>
              <w:t xml:space="preserve">RSSI </w:t>
            </w:r>
            <w:r>
              <w:rPr>
                <w:szCs w:val="22"/>
                <w:lang w:val="en-GB" w:eastAsia="ja-JP"/>
              </w:rPr>
              <w:t>measurement. Only the values 15, 30 kHz or 60 kHz (FR1), and 60 or 120 kHz (FR2) are applicable.</w:t>
            </w:r>
          </w:p>
        </w:tc>
      </w:tr>
      <w:tr w:rsidR="000925E6" w14:paraId="2B9347AA"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4178F404" w14:textId="77777777" w:rsidR="000925E6" w:rsidRDefault="000925E6">
            <w:pPr>
              <w:pStyle w:val="TAL"/>
              <w:rPr>
                <w:b/>
                <w:i/>
                <w:szCs w:val="22"/>
                <w:lang w:val="en-GB" w:eastAsia="ja-JP"/>
              </w:rPr>
            </w:pPr>
            <w:r>
              <w:rPr>
                <w:b/>
                <w:i/>
                <w:szCs w:val="22"/>
                <w:lang w:val="en-GB" w:eastAsia="ja-JP"/>
              </w:rPr>
              <w:t>startPosition</w:t>
            </w:r>
          </w:p>
          <w:p w14:paraId="5836060F" w14:textId="14F2272F" w:rsidR="000925E6" w:rsidRDefault="000925E6">
            <w:pPr>
              <w:pStyle w:val="TAL"/>
              <w:rPr>
                <w:b/>
                <w:i/>
                <w:szCs w:val="22"/>
                <w:lang w:val="en-GB" w:eastAsia="ja-JP"/>
              </w:rPr>
            </w:pPr>
            <w:r>
              <w:rPr>
                <w:szCs w:val="22"/>
                <w:lang w:val="en-GB" w:eastAsia="ja-JP"/>
              </w:rPr>
              <w:t xml:space="preserve">OFDM symbol location of the </w:t>
            </w:r>
            <w:r w:rsidR="00923F12" w:rsidRPr="00923F12">
              <w:rPr>
                <w:strike/>
                <w:szCs w:val="22"/>
                <w:highlight w:val="yellow"/>
                <w:lang w:eastAsia="ja-JP"/>
              </w:rPr>
              <w:t>CLI-</w:t>
            </w:r>
            <w:r w:rsidR="00923F12">
              <w:rPr>
                <w:szCs w:val="22"/>
                <w:lang w:eastAsia="ja-JP"/>
              </w:rPr>
              <w:t xml:space="preserve">RSSI </w:t>
            </w:r>
            <w:r>
              <w:rPr>
                <w:szCs w:val="22"/>
                <w:lang w:val="en-GB" w:eastAsia="ja-JP"/>
              </w:rPr>
              <w:t>measurement resource within a slot.</w:t>
            </w:r>
          </w:p>
        </w:tc>
      </w:tr>
      <w:tr w:rsidR="000925E6" w14:paraId="0A3B0110"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4C3112E8" w14:textId="77777777" w:rsidR="000925E6" w:rsidRDefault="000925E6">
            <w:pPr>
              <w:pStyle w:val="TAL"/>
              <w:rPr>
                <w:b/>
                <w:i/>
                <w:szCs w:val="22"/>
                <w:lang w:val="en-GB" w:eastAsia="ja-JP"/>
              </w:rPr>
            </w:pPr>
            <w:r>
              <w:rPr>
                <w:b/>
                <w:i/>
                <w:szCs w:val="22"/>
                <w:lang w:val="en-GB" w:eastAsia="ja-JP"/>
              </w:rPr>
              <w:t>startPRB</w:t>
            </w:r>
          </w:p>
          <w:p w14:paraId="11AF396F" w14:textId="77777777" w:rsidR="000925E6" w:rsidRDefault="000925E6">
            <w:pPr>
              <w:pStyle w:val="TAL"/>
              <w:rPr>
                <w:b/>
                <w:i/>
                <w:szCs w:val="22"/>
                <w:lang w:val="en-GB" w:eastAsia="ja-JP"/>
              </w:rPr>
            </w:pPr>
            <w:r>
              <w:rPr>
                <w:szCs w:val="22"/>
                <w:lang w:val="en-GB" w:eastAsia="ja-JP"/>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7802F21D" w14:textId="37FC775F" w:rsidR="00D76C22" w:rsidRPr="00D76C22" w:rsidRDefault="00D76C22" w:rsidP="00D76C22">
      <w:pPr>
        <w:pStyle w:val="BodyText"/>
        <w:spacing w:before="120"/>
        <w:rPr>
          <w:lang w:eastAsia="ja-JP"/>
        </w:rPr>
        <w:sectPr w:rsidR="00D76C22" w:rsidRPr="00D76C22" w:rsidSect="000925E6">
          <w:footnotePr>
            <w:numRestart w:val="eachSect"/>
          </w:footnotePr>
          <w:pgSz w:w="16840" w:h="11907" w:orient="landscape" w:code="9"/>
          <w:pgMar w:top="1134" w:right="1134" w:bottom="1134" w:left="1418" w:header="680" w:footer="567" w:gutter="0"/>
          <w:cols w:space="720"/>
          <w:docGrid w:linePitch="272"/>
        </w:sectPr>
      </w:pPr>
      <w:r w:rsidRPr="00C772FB">
        <w:rPr>
          <w:b/>
          <w:lang w:val="en-US" w:eastAsia="en-GB"/>
        </w:rPr>
        <w:t xml:space="preserve">Figure </w:t>
      </w:r>
      <w:r w:rsidRPr="00C772FB">
        <w:rPr>
          <w:b/>
          <w:lang w:val="en-US" w:eastAsia="en-GB"/>
        </w:rPr>
        <w:fldChar w:fldCharType="begin"/>
      </w:r>
      <w:r w:rsidRPr="00C772FB">
        <w:rPr>
          <w:b/>
          <w:lang w:val="en-US" w:eastAsia="en-GB"/>
        </w:rPr>
        <w:instrText xml:space="preserve"> SEQ Figure \* ARABIC </w:instrText>
      </w:r>
      <w:r w:rsidRPr="00C772FB">
        <w:rPr>
          <w:b/>
          <w:lang w:val="en-US" w:eastAsia="en-GB"/>
        </w:rPr>
        <w:fldChar w:fldCharType="separate"/>
      </w:r>
      <w:r w:rsidR="0066669A">
        <w:rPr>
          <w:b/>
          <w:noProof/>
          <w:lang w:val="en-US" w:eastAsia="en-GB"/>
        </w:rPr>
        <w:t>1</w:t>
      </w:r>
      <w:r w:rsidRPr="00C772FB">
        <w:rPr>
          <w:b/>
          <w:lang w:val="en-US" w:eastAsia="en-GB"/>
        </w:rPr>
        <w:fldChar w:fldCharType="end"/>
      </w:r>
      <w:r w:rsidRPr="00C772FB">
        <w:rPr>
          <w:b/>
          <w:lang w:val="en-US" w:eastAsia="en-GB"/>
        </w:rPr>
        <w:t xml:space="preserve">: </w:t>
      </w:r>
      <w:r>
        <w:rPr>
          <w:b/>
          <w:lang w:val="en-US" w:eastAsia="en-GB"/>
        </w:rPr>
        <w:t xml:space="preserve">Modifications to the </w:t>
      </w:r>
      <w:r w:rsidRPr="00D76C22">
        <w:rPr>
          <w:b/>
          <w:i/>
          <w:lang w:val="en-US" w:eastAsia="en-GB"/>
        </w:rPr>
        <w:t xml:space="preserve">RSSI-ResourceConfigCLI </w:t>
      </w:r>
      <w:r>
        <w:rPr>
          <w:b/>
          <w:lang w:val="en-US" w:eastAsia="en-GB"/>
        </w:rPr>
        <w:t>to support RSSI configuration for both NR-U and CLI</w:t>
      </w:r>
    </w:p>
    <w:p w14:paraId="3D3DBF71" w14:textId="788095E2" w:rsidR="00C772FB" w:rsidRPr="00C772FB" w:rsidRDefault="00C772FB" w:rsidP="00C772FB">
      <w:pPr>
        <w:pStyle w:val="Heading2"/>
      </w:pPr>
      <w:r>
        <w:lastRenderedPageBreak/>
        <w:t>2.2</w:t>
      </w:r>
      <w:r>
        <w:tab/>
        <w:t>Managing PCI collisions</w:t>
      </w:r>
    </w:p>
    <w:p w14:paraId="11CE24BA" w14:textId="77777777" w:rsidR="00C772FB" w:rsidRPr="00C772FB" w:rsidRDefault="00C772FB" w:rsidP="00C772FB">
      <w:pPr>
        <w:rPr>
          <w:rFonts w:ascii="Arial" w:hAnsi="Arial" w:cs="Arial"/>
          <w:lang w:val="en-US"/>
        </w:rPr>
      </w:pPr>
      <w:r w:rsidRPr="00C772FB">
        <w:rPr>
          <w:rFonts w:ascii="Arial" w:hAnsi="Arial" w:cs="Arial"/>
          <w:lang w:val="en-US"/>
        </w:rPr>
        <w:t xml:space="preserve">As stated above, PCI collisions are known to cause problems, such as handover failure, and means should be provided to avoid them. Such means include means for detection and resolution of PCI collisions. To resolve a PCI collision one of the colliding cells must change its PCI. </w:t>
      </w:r>
    </w:p>
    <w:p w14:paraId="2C63B1FD" w14:textId="77777777" w:rsidR="00C772FB" w:rsidRPr="00C772FB" w:rsidRDefault="00C772FB" w:rsidP="00C772FB">
      <w:pPr>
        <w:rPr>
          <w:rFonts w:ascii="Arial" w:hAnsi="Arial" w:cs="Arial"/>
          <w:lang w:val="en-US"/>
        </w:rPr>
      </w:pPr>
      <w:r w:rsidRPr="00C772FB">
        <w:rPr>
          <w:rFonts w:ascii="Arial" w:hAnsi="Arial" w:cs="Arial"/>
          <w:lang w:val="en-US"/>
        </w:rPr>
        <w:t xml:space="preserve">In NR-U different operators may operate in the same unlicensed frequency band, resulting in multiple PLMNs sharing the same frequencies. This prevents use of central coordination of PCI changes and also prohibits use of inter-gNB communication as a general tool. </w:t>
      </w:r>
    </w:p>
    <w:p w14:paraId="07AFF627" w14:textId="77777777" w:rsidR="00C772FB" w:rsidRPr="00C772FB" w:rsidRDefault="00C772FB" w:rsidP="00C772FB">
      <w:pPr>
        <w:rPr>
          <w:rFonts w:ascii="Arial" w:hAnsi="Arial" w:cs="Arial"/>
          <w:lang w:val="en-US"/>
        </w:rPr>
      </w:pPr>
      <w:r w:rsidRPr="00C772FB">
        <w:rPr>
          <w:rFonts w:ascii="Arial" w:hAnsi="Arial" w:cs="Arial"/>
          <w:lang w:val="en-US"/>
        </w:rPr>
        <w:t>However, gNBs can try to avoid PCI collisions by scanning specific PCIs of neighboring cells prior to operating a certain cell with a specific PCI.</w:t>
      </w:r>
    </w:p>
    <w:p w14:paraId="0482F556" w14:textId="77777777" w:rsidR="00C772FB" w:rsidRPr="00C772FB" w:rsidRDefault="00C772FB" w:rsidP="00533A97">
      <w:pPr>
        <w:pStyle w:val="Observation"/>
        <w:rPr>
          <w:lang w:val="en-US"/>
        </w:rPr>
      </w:pPr>
      <w:bookmarkStart w:id="15" w:name="_Toc16593799"/>
      <w:bookmarkStart w:id="16" w:name="_Toc20996287"/>
      <w:r w:rsidRPr="00C772FB">
        <w:rPr>
          <w:lang w:val="en-US"/>
        </w:rPr>
        <w:t>gNBs scanning for PCIs of neighboring cells can be used to avoid PCI conflicts.</w:t>
      </w:r>
      <w:bookmarkEnd w:id="15"/>
      <w:bookmarkEnd w:id="16"/>
    </w:p>
    <w:p w14:paraId="2F0A9C71" w14:textId="77777777" w:rsidR="00C772FB" w:rsidRPr="00C772FB" w:rsidRDefault="00C772FB" w:rsidP="00C772FB">
      <w:pPr>
        <w:rPr>
          <w:rFonts w:ascii="Arial" w:hAnsi="Arial" w:cs="Arial"/>
          <w:lang w:val="en-US"/>
        </w:rPr>
      </w:pPr>
      <w:bookmarkStart w:id="17" w:name="_Hlk503258975"/>
      <w:r w:rsidRPr="00C772FB">
        <w:rPr>
          <w:rFonts w:ascii="Arial" w:hAnsi="Arial" w:cs="Arial"/>
          <w:lang w:val="en-US"/>
        </w:rPr>
        <w:t xml:space="preserve">Specifically for initial deployments, PCI collisions can be considered to be rare. However, neighboring gNBs may not have the same scanning range as the UEs they serve, such that PCI collisions may still occur. </w:t>
      </w:r>
    </w:p>
    <w:p w14:paraId="4520575E" w14:textId="1F78230F" w:rsidR="00C772FB" w:rsidRPr="00C772FB" w:rsidRDefault="00C772FB" w:rsidP="00C772FB">
      <w:pPr>
        <w:rPr>
          <w:rFonts w:ascii="Arial" w:hAnsi="Arial" w:cs="Arial"/>
          <w:lang w:val="en-US"/>
        </w:rPr>
      </w:pPr>
      <w:r w:rsidRPr="00C772FB">
        <w:rPr>
          <w:rFonts w:ascii="Arial" w:hAnsi="Arial" w:cs="Arial"/>
          <w:lang w:val="en-US"/>
        </w:rPr>
        <w:t>Existing mechanisms to detect PCI collisions should be sufficient</w:t>
      </w:r>
      <w:bookmarkStart w:id="18" w:name="_GoBack"/>
      <w:bookmarkEnd w:id="18"/>
      <w:r w:rsidRPr="00C772FB">
        <w:rPr>
          <w:rFonts w:ascii="Arial" w:hAnsi="Arial" w:cs="Arial"/>
          <w:lang w:val="en-US"/>
        </w:rPr>
        <w:t xml:space="preserve">. In NR Rel-15, the gNB can configure UEs in RRC_CONNECTED state to report the cell global identifier (CGI) for a cell with a certain PCI using </w:t>
      </w:r>
      <w:r w:rsidRPr="00C772FB">
        <w:rPr>
          <w:rFonts w:ascii="Arial" w:hAnsi="Arial" w:cs="Arial"/>
          <w:i/>
          <w:lang w:val="en-US"/>
        </w:rPr>
        <w:t>ReportConfigNR</w:t>
      </w:r>
      <w:r w:rsidRPr="00C772FB">
        <w:rPr>
          <w:rFonts w:ascii="Arial" w:hAnsi="Arial" w:cs="Arial"/>
          <w:lang w:val="en-US"/>
        </w:rPr>
        <w:t xml:space="preserve">. The reported CGI contains the PLMN ID and a cell ID which is unique within the PLMN. </w:t>
      </w:r>
    </w:p>
    <w:p w14:paraId="04C49375"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ReportConfigNR ::=                          </w:t>
      </w:r>
      <w:r w:rsidRPr="00C772FB">
        <w:rPr>
          <w:rFonts w:ascii="Courier New" w:eastAsia="Batang" w:hAnsi="Courier New"/>
          <w:noProof/>
          <w:color w:val="993366"/>
          <w:sz w:val="16"/>
          <w:lang w:val="en-US" w:eastAsia="sv-SE"/>
        </w:rPr>
        <w:t>SEQUENCE</w:t>
      </w:r>
      <w:r w:rsidRPr="00C772FB">
        <w:rPr>
          <w:rFonts w:ascii="Courier New" w:eastAsia="Batang" w:hAnsi="Courier New"/>
          <w:noProof/>
          <w:sz w:val="16"/>
          <w:lang w:val="en-US" w:eastAsia="sv-SE"/>
        </w:rPr>
        <w:t xml:space="preserve"> {</w:t>
      </w:r>
    </w:p>
    <w:p w14:paraId="0459AEF9"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reportType                                  </w:t>
      </w:r>
      <w:r w:rsidRPr="00C772FB">
        <w:rPr>
          <w:rFonts w:ascii="Courier New" w:eastAsia="Batang" w:hAnsi="Courier New"/>
          <w:noProof/>
          <w:color w:val="993366"/>
          <w:sz w:val="16"/>
          <w:lang w:val="en-US" w:eastAsia="sv-SE"/>
        </w:rPr>
        <w:t>CHOICE</w:t>
      </w:r>
      <w:r w:rsidRPr="00C772FB">
        <w:rPr>
          <w:rFonts w:ascii="Courier New" w:eastAsia="Batang" w:hAnsi="Courier New"/>
          <w:noProof/>
          <w:sz w:val="16"/>
          <w:lang w:val="en-US" w:eastAsia="sv-SE"/>
        </w:rPr>
        <w:t xml:space="preserve"> {</w:t>
      </w:r>
    </w:p>
    <w:p w14:paraId="7F9A3429"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periodical                                  PeriodicalReportConfig,</w:t>
      </w:r>
    </w:p>
    <w:p w14:paraId="59D00174"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eventTriggered                              EventTriggerConfig,</w:t>
      </w:r>
    </w:p>
    <w:p w14:paraId="1BD4A306"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w:t>
      </w:r>
    </w:p>
    <w:p w14:paraId="477ED587"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reportCGI                                   ReportCGI</w:t>
      </w:r>
    </w:p>
    <w:p w14:paraId="67D2664B"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w:t>
      </w:r>
    </w:p>
    <w:p w14:paraId="0DAB4BAD"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w:t>
      </w:r>
    </w:p>
    <w:p w14:paraId="7F82EC0F"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p>
    <w:p w14:paraId="5CA6EED6"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ReportCGI ::=                     </w:t>
      </w:r>
      <w:r w:rsidRPr="00C772FB">
        <w:rPr>
          <w:rFonts w:ascii="Courier New" w:eastAsia="Batang" w:hAnsi="Courier New"/>
          <w:noProof/>
          <w:color w:val="993366"/>
          <w:sz w:val="16"/>
          <w:lang w:val="en-US" w:eastAsia="sv-SE"/>
        </w:rPr>
        <w:t>SEQUENCE</w:t>
      </w:r>
      <w:r w:rsidRPr="00C772FB">
        <w:rPr>
          <w:rFonts w:ascii="Courier New" w:eastAsia="Batang" w:hAnsi="Courier New"/>
          <w:noProof/>
          <w:sz w:val="16"/>
          <w:lang w:val="en-US" w:eastAsia="sv-SE"/>
        </w:rPr>
        <w:t xml:space="preserve"> {</w:t>
      </w:r>
    </w:p>
    <w:p w14:paraId="0B257D75"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cellForWhichToReportCGI          PhysCellId,</w:t>
      </w:r>
    </w:p>
    <w:p w14:paraId="384AB2B1"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 xml:space="preserve">        ...</w:t>
      </w:r>
    </w:p>
    <w:p w14:paraId="24B60B31" w14:textId="77777777" w:rsidR="00C772FB" w:rsidRPr="00C772FB" w:rsidRDefault="00C772FB" w:rsidP="00C772FB">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C772FB">
        <w:rPr>
          <w:rFonts w:ascii="Courier New" w:eastAsia="Batang" w:hAnsi="Courier New"/>
          <w:noProof/>
          <w:sz w:val="16"/>
          <w:lang w:val="en-US" w:eastAsia="sv-SE"/>
        </w:rPr>
        <w:t>}</w:t>
      </w:r>
    </w:p>
    <w:p w14:paraId="76D816F0" w14:textId="3316A9CA" w:rsidR="00C772FB" w:rsidRPr="00C772FB" w:rsidRDefault="00C772FB" w:rsidP="00C772FB">
      <w:pPr>
        <w:spacing w:before="120" w:after="120"/>
        <w:rPr>
          <w:rFonts w:ascii="Arial" w:hAnsi="Arial"/>
          <w:b/>
          <w:lang w:val="en-US" w:eastAsia="en-GB"/>
        </w:rPr>
      </w:pPr>
      <w:r w:rsidRPr="00C772FB">
        <w:rPr>
          <w:rFonts w:ascii="Arial" w:hAnsi="Arial"/>
          <w:b/>
          <w:lang w:val="en-US" w:eastAsia="en-GB"/>
        </w:rPr>
        <w:t xml:space="preserve">Figure </w:t>
      </w:r>
      <w:r w:rsidRPr="00C772FB">
        <w:rPr>
          <w:rFonts w:ascii="Arial" w:hAnsi="Arial"/>
          <w:b/>
          <w:lang w:val="en-US" w:eastAsia="en-GB"/>
        </w:rPr>
        <w:fldChar w:fldCharType="begin"/>
      </w:r>
      <w:r w:rsidRPr="00C772FB">
        <w:rPr>
          <w:rFonts w:ascii="Arial" w:hAnsi="Arial"/>
          <w:b/>
          <w:lang w:val="en-US" w:eastAsia="en-GB"/>
        </w:rPr>
        <w:instrText xml:space="preserve"> SEQ Figure \* ARABIC </w:instrText>
      </w:r>
      <w:r w:rsidRPr="00C772FB">
        <w:rPr>
          <w:rFonts w:ascii="Arial" w:hAnsi="Arial"/>
          <w:b/>
          <w:lang w:val="en-US" w:eastAsia="en-GB"/>
        </w:rPr>
        <w:fldChar w:fldCharType="separate"/>
      </w:r>
      <w:r w:rsidR="0066669A">
        <w:rPr>
          <w:rFonts w:ascii="Arial" w:hAnsi="Arial"/>
          <w:b/>
          <w:noProof/>
          <w:lang w:val="en-US" w:eastAsia="en-GB"/>
        </w:rPr>
        <w:t>2</w:t>
      </w:r>
      <w:r w:rsidRPr="00C772FB">
        <w:rPr>
          <w:rFonts w:ascii="Arial" w:hAnsi="Arial"/>
          <w:b/>
          <w:lang w:val="en-US" w:eastAsia="en-GB"/>
        </w:rPr>
        <w:fldChar w:fldCharType="end"/>
      </w:r>
      <w:r w:rsidRPr="00C772FB">
        <w:rPr>
          <w:rFonts w:ascii="Arial" w:hAnsi="Arial"/>
          <w:b/>
          <w:lang w:val="en-US" w:eastAsia="en-GB"/>
        </w:rPr>
        <w:t xml:space="preserve">: Configuring the UE to report CGI using the Rel-15 IE </w:t>
      </w:r>
      <w:r w:rsidRPr="00C772FB">
        <w:rPr>
          <w:rFonts w:ascii="Arial" w:hAnsi="Arial"/>
          <w:b/>
          <w:i/>
          <w:lang w:val="en-US" w:eastAsia="en-GB"/>
        </w:rPr>
        <w:t>ReportConfigNR</w:t>
      </w:r>
    </w:p>
    <w:p w14:paraId="5AF4E19C" w14:textId="77777777" w:rsidR="00C772FB" w:rsidRPr="00C772FB" w:rsidRDefault="00C772FB" w:rsidP="00C772FB">
      <w:pPr>
        <w:rPr>
          <w:rFonts w:ascii="Arial" w:hAnsi="Arial"/>
          <w:spacing w:val="2"/>
          <w:lang w:val="en-US" w:eastAsia="en-US"/>
        </w:rPr>
      </w:pPr>
    </w:p>
    <w:p w14:paraId="7F7FF137" w14:textId="77777777" w:rsidR="00C772FB" w:rsidRPr="00C772FB" w:rsidRDefault="00C772FB" w:rsidP="00533A97">
      <w:pPr>
        <w:pStyle w:val="Observation"/>
        <w:rPr>
          <w:lang w:eastAsia="zh-CN"/>
        </w:rPr>
      </w:pPr>
      <w:bookmarkStart w:id="19" w:name="_Toc16593800"/>
      <w:bookmarkStart w:id="20" w:name="_Toc20996288"/>
      <w:r w:rsidRPr="00C772FB">
        <w:rPr>
          <w:lang w:eastAsia="zh-CN"/>
        </w:rPr>
        <w:t>The gNB can configure CGI reporting to detect PCI collisions using legacy NR Rel</w:t>
      </w:r>
      <w:r w:rsidRPr="00C772FB">
        <w:rPr>
          <w:lang w:eastAsia="zh-CN"/>
        </w:rPr>
        <w:noBreakHyphen/>
        <w:t>15 mechanism.</w:t>
      </w:r>
      <w:bookmarkEnd w:id="19"/>
      <w:bookmarkEnd w:id="20"/>
    </w:p>
    <w:p w14:paraId="6A55B91F" w14:textId="77777777" w:rsidR="00C772FB" w:rsidRPr="00C772FB" w:rsidRDefault="00C772FB" w:rsidP="00C772FB">
      <w:pPr>
        <w:rPr>
          <w:rFonts w:ascii="Arial" w:hAnsi="Arial"/>
          <w:lang w:eastAsia="zh-CN"/>
        </w:rPr>
      </w:pPr>
      <w:r w:rsidRPr="00C772FB">
        <w:rPr>
          <w:rFonts w:ascii="Arial" w:hAnsi="Arial"/>
          <w:lang w:eastAsia="zh-CN"/>
        </w:rPr>
        <w:t>When the gNB detects a PCI conflict via CGI reporting, it can avoid handovers of UEs to “forbidden” PLMNs and reconfigure the conflicting cell with another PCI. This may result in a short disruption but given that PCI conflicts can be considered to happen rarely during the initial deployment, further enhancements to avoid PCI conflicts are not needed for Rel-16 and can be postponed to Rel-17.</w:t>
      </w:r>
    </w:p>
    <w:p w14:paraId="75ABDB0F" w14:textId="77777777" w:rsidR="00C772FB" w:rsidRPr="00C772FB" w:rsidRDefault="00C772FB" w:rsidP="00533A97">
      <w:pPr>
        <w:pStyle w:val="Observation"/>
        <w:rPr>
          <w:lang w:eastAsia="zh-CN"/>
        </w:rPr>
      </w:pPr>
      <w:bookmarkStart w:id="21" w:name="_Toc16593801"/>
      <w:bookmarkStart w:id="22" w:name="_Toc20996289"/>
      <w:r w:rsidRPr="00C772FB">
        <w:rPr>
          <w:lang w:eastAsia="zh-CN"/>
        </w:rPr>
        <w:t>When detecting PCI conflicts, the gNB can reconfigure the conflicting cell with another PCI.</w:t>
      </w:r>
      <w:bookmarkEnd w:id="21"/>
      <w:bookmarkEnd w:id="22"/>
    </w:p>
    <w:p w14:paraId="5E093E95" w14:textId="77777777" w:rsidR="00C772FB" w:rsidRPr="00C772FB" w:rsidRDefault="00C772FB" w:rsidP="00C772FB">
      <w:pPr>
        <w:rPr>
          <w:rFonts w:ascii="Arial" w:hAnsi="Arial"/>
          <w:lang w:eastAsia="zh-CN"/>
        </w:rPr>
      </w:pPr>
      <w:r w:rsidRPr="00C772FB">
        <w:rPr>
          <w:rFonts w:ascii="Arial" w:hAnsi="Arial"/>
          <w:lang w:eastAsia="zh-CN"/>
        </w:rPr>
        <w:t>Based on the above observations, we think that no enhancements are needed for Rel-16.</w:t>
      </w:r>
    </w:p>
    <w:p w14:paraId="23B2B94A" w14:textId="0EA9BC74" w:rsidR="00C772FB" w:rsidRPr="00C772FB" w:rsidRDefault="00C772FB" w:rsidP="00533A97">
      <w:pPr>
        <w:pStyle w:val="Proposal"/>
      </w:pPr>
      <w:bookmarkStart w:id="23" w:name="_Toc16793469"/>
      <w:r w:rsidRPr="00C772FB">
        <w:tab/>
      </w:r>
      <w:bookmarkStart w:id="24" w:name="_Toc20996374"/>
      <w:r w:rsidRPr="00C772FB">
        <w:t>No additional mechanisms are introduced to address PCI collisions in Rel-16.</w:t>
      </w:r>
      <w:bookmarkEnd w:id="23"/>
      <w:bookmarkEnd w:id="24"/>
    </w:p>
    <w:bookmarkEnd w:id="17"/>
    <w:p w14:paraId="16986121" w14:textId="49C01871" w:rsidR="00F63950" w:rsidRDefault="00922982" w:rsidP="00F63950">
      <w:pPr>
        <w:pStyle w:val="Heading2"/>
      </w:pPr>
      <w:r>
        <w:t>2.3</w:t>
      </w:r>
      <w:r>
        <w:tab/>
      </w:r>
      <w:r w:rsidR="00AC4479" w:rsidRPr="00AC4479">
        <w:t>Conditional handover</w:t>
      </w:r>
    </w:p>
    <w:p w14:paraId="40054ECD" w14:textId="03E7C93C" w:rsidR="005E67AD" w:rsidRPr="005E67AD" w:rsidRDefault="005E67AD" w:rsidP="005E67AD">
      <w:pPr>
        <w:pStyle w:val="Heading3"/>
      </w:pPr>
      <w:r>
        <w:t>2.</w:t>
      </w:r>
      <w:r w:rsidR="00922982">
        <w:t>3</w:t>
      </w:r>
      <w:r>
        <w:t>.1</w:t>
      </w:r>
      <w:r>
        <w:tab/>
        <w:t>General description on conditional handover</w:t>
      </w:r>
    </w:p>
    <w:p w14:paraId="444C1A3C" w14:textId="77777777" w:rsidR="005E67AD" w:rsidRPr="005E67AD" w:rsidRDefault="005E67AD" w:rsidP="005E67AD">
      <w:pPr>
        <w:rPr>
          <w:rFonts w:ascii="Arial" w:hAnsi="Arial" w:cs="Arial"/>
          <w:lang w:eastAsia="zh-CN"/>
        </w:rPr>
      </w:pPr>
      <w:r w:rsidRPr="005E67AD">
        <w:rPr>
          <w:rFonts w:ascii="Arial" w:hAnsi="Arial" w:cs="Arial"/>
          <w:lang w:eastAsia="zh-CN"/>
        </w:rPr>
        <w:t>Conditional handover aims to avoid RLFs due to a late measurement report that may not reach the network or, if measurement reports have been received, the handover command does to reach the UE before RLF happens and UE starts the re-establishment procedure. These problems are illustrated in the figure below:</w:t>
      </w:r>
    </w:p>
    <w:p w14:paraId="3697437E" w14:textId="77777777" w:rsidR="005E67AD" w:rsidRPr="005E67AD" w:rsidRDefault="005E67AD" w:rsidP="005E67AD">
      <w:pPr>
        <w:jc w:val="center"/>
        <w:rPr>
          <w:rFonts w:ascii="Arial" w:hAnsi="Arial" w:cs="Arial"/>
          <w:lang w:eastAsia="zh-CN"/>
        </w:rPr>
      </w:pPr>
      <w:r w:rsidRPr="005E67AD">
        <w:rPr>
          <w:rFonts w:ascii="Arial" w:hAnsi="Arial" w:cs="Arial"/>
          <w:noProof/>
          <w:lang w:eastAsia="zh-CN"/>
        </w:rPr>
        <w:lastRenderedPageBreak/>
        <w:drawing>
          <wp:inline distT="0" distB="0" distL="0" distR="0" wp14:anchorId="40876694" wp14:editId="25771C80">
            <wp:extent cx="4926962" cy="2339798"/>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4340" cy="2343302"/>
                    </a:xfrm>
                    <a:prstGeom prst="rect">
                      <a:avLst/>
                    </a:prstGeom>
                    <a:noFill/>
                  </pic:spPr>
                </pic:pic>
              </a:graphicData>
            </a:graphic>
          </wp:inline>
        </w:drawing>
      </w:r>
    </w:p>
    <w:p w14:paraId="64050E7D" w14:textId="77777777" w:rsidR="005E67AD" w:rsidRPr="005E67AD" w:rsidRDefault="005E67AD" w:rsidP="005E67AD">
      <w:pPr>
        <w:rPr>
          <w:rFonts w:ascii="Arial" w:hAnsi="Arial" w:cs="Arial"/>
          <w:noProof/>
          <w:lang w:eastAsia="zh-CN"/>
        </w:rPr>
      </w:pPr>
      <w:r w:rsidRPr="005E67AD">
        <w:rPr>
          <w:rFonts w:ascii="Arial" w:hAnsi="Arial" w:cs="Arial"/>
          <w:lang w:eastAsia="zh-CN"/>
        </w:rPr>
        <w:t>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like message may be provided to the UE at an earlier stage before the radio conditions have become poor, which increases the chance of a successful transmission of the message. The basic signalling flow for conditional handover is shown in Figure 1.</w:t>
      </w:r>
    </w:p>
    <w:p w14:paraId="3109C9D2" w14:textId="77777777" w:rsidR="005E67AD" w:rsidRPr="00CB6AFE" w:rsidRDefault="005E67AD" w:rsidP="005E67AD">
      <w:pPr>
        <w:jc w:val="center"/>
        <w:rPr>
          <w:lang w:eastAsia="zh-CN"/>
        </w:rPr>
      </w:pPr>
      <w:r>
        <w:rPr>
          <w:noProof/>
          <w:lang w:eastAsia="zh-CN"/>
        </w:rPr>
        <w:drawing>
          <wp:inline distT="0" distB="0" distL="0" distR="0" wp14:anchorId="658D2115" wp14:editId="723B0083">
            <wp:extent cx="4623172" cy="2793248"/>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5665" cy="2818922"/>
                    </a:xfrm>
                    <a:prstGeom prst="rect">
                      <a:avLst/>
                    </a:prstGeom>
                    <a:noFill/>
                  </pic:spPr>
                </pic:pic>
              </a:graphicData>
            </a:graphic>
          </wp:inline>
        </w:drawing>
      </w:r>
    </w:p>
    <w:p w14:paraId="5F905328" w14:textId="5FDD2650" w:rsidR="005E67AD" w:rsidRPr="005E67AD" w:rsidRDefault="005E67AD" w:rsidP="005E67AD">
      <w:pPr>
        <w:pStyle w:val="Caption"/>
        <w:rPr>
          <w:rFonts w:ascii="Arial" w:hAnsi="Arial" w:cs="Arial"/>
        </w:rPr>
      </w:pPr>
      <w:r w:rsidRPr="005E67AD">
        <w:rPr>
          <w:rFonts w:ascii="Arial" w:hAnsi="Arial" w:cs="Arial"/>
        </w:rPr>
        <w:t xml:space="preserve">Figure </w:t>
      </w:r>
      <w:r w:rsidRPr="005E67AD">
        <w:rPr>
          <w:rFonts w:ascii="Arial" w:hAnsi="Arial" w:cs="Arial"/>
          <w:noProof/>
        </w:rPr>
        <w:fldChar w:fldCharType="begin"/>
      </w:r>
      <w:r w:rsidRPr="005E67AD">
        <w:rPr>
          <w:rFonts w:ascii="Arial" w:hAnsi="Arial" w:cs="Arial"/>
          <w:noProof/>
        </w:rPr>
        <w:instrText xml:space="preserve"> SEQ Figure \* ARABIC </w:instrText>
      </w:r>
      <w:r w:rsidRPr="005E67AD">
        <w:rPr>
          <w:rFonts w:ascii="Arial" w:hAnsi="Arial" w:cs="Arial"/>
          <w:noProof/>
        </w:rPr>
        <w:fldChar w:fldCharType="separate"/>
      </w:r>
      <w:ins w:id="25" w:author="Ericsson" w:date="2019-10-03T15:52:00Z">
        <w:r w:rsidR="0066669A">
          <w:rPr>
            <w:rFonts w:ascii="Arial" w:hAnsi="Arial" w:cs="Arial"/>
            <w:noProof/>
          </w:rPr>
          <w:t>3</w:t>
        </w:r>
      </w:ins>
      <w:del w:id="26" w:author="Ericsson" w:date="2019-10-03T15:52:00Z">
        <w:r w:rsidRPr="005E67AD" w:rsidDel="0066669A">
          <w:rPr>
            <w:rFonts w:ascii="Arial" w:hAnsi="Arial" w:cs="Arial"/>
            <w:noProof/>
          </w:rPr>
          <w:delText>1</w:delText>
        </w:r>
      </w:del>
      <w:r w:rsidRPr="005E67AD">
        <w:rPr>
          <w:rFonts w:ascii="Arial" w:hAnsi="Arial" w:cs="Arial"/>
          <w:noProof/>
        </w:rPr>
        <w:fldChar w:fldCharType="end"/>
      </w:r>
      <w:r w:rsidRPr="005E67AD">
        <w:rPr>
          <w:rFonts w:ascii="Arial" w:hAnsi="Arial" w:cs="Arial"/>
        </w:rPr>
        <w:t>: Conditional handover</w:t>
      </w:r>
    </w:p>
    <w:p w14:paraId="3ED30584" w14:textId="77777777" w:rsidR="005E67AD" w:rsidRPr="005E67AD" w:rsidRDefault="005E67AD" w:rsidP="005E67AD">
      <w:pPr>
        <w:rPr>
          <w:rFonts w:ascii="Arial" w:hAnsi="Arial" w:cs="Arial"/>
        </w:rPr>
      </w:pPr>
      <w:r w:rsidRPr="005E67AD">
        <w:rPr>
          <w:rFonts w:ascii="Arial" w:hAnsi="Arial" w:cs="Arial"/>
        </w:rPr>
        <w:t xml:space="preserve">In RAN2#105bis in Xi’an Conditional Handover (CHO) was agreed to be introduced in NR to solve the robustness/reliability issues described above. </w:t>
      </w:r>
    </w:p>
    <w:p w14:paraId="21513ADE" w14:textId="51868E44" w:rsidR="005E67AD" w:rsidRDefault="005E67AD" w:rsidP="005E67AD">
      <w:pPr>
        <w:pStyle w:val="Heading3"/>
      </w:pPr>
      <w:r>
        <w:t>2.</w:t>
      </w:r>
      <w:r w:rsidR="00922982">
        <w:t>3</w:t>
      </w:r>
      <w:r>
        <w:t>.2</w:t>
      </w:r>
      <w:r>
        <w:tab/>
        <w:t>Conditional handover for NR-U</w:t>
      </w:r>
    </w:p>
    <w:p w14:paraId="4B56F021" w14:textId="77777777" w:rsidR="005E67AD" w:rsidRPr="005E67AD" w:rsidRDefault="005E67AD" w:rsidP="005E67AD">
      <w:pPr>
        <w:overflowPunct/>
        <w:autoSpaceDE/>
        <w:autoSpaceDN/>
        <w:adjustRightInd/>
        <w:spacing w:after="200" w:line="276" w:lineRule="auto"/>
        <w:textAlignment w:val="auto"/>
        <w:rPr>
          <w:rFonts w:ascii="Arial" w:eastAsia="Malgun Gothic" w:hAnsi="Arial"/>
          <w:szCs w:val="22"/>
          <w:lang w:eastAsia="zh-CN"/>
        </w:rPr>
      </w:pPr>
      <w:r w:rsidRPr="005E67AD">
        <w:rPr>
          <w:rFonts w:ascii="Arial" w:eastAsia="Malgun Gothic" w:hAnsi="Arial"/>
          <w:szCs w:val="22"/>
          <w:lang w:eastAsia="zh-CN"/>
        </w:rPr>
        <w:t>As conditional handover is being specified for NR and mobility between licensed and unlicensed cells will be supported, conditional handover shall also be supported in NR-U-scenarios.</w:t>
      </w:r>
    </w:p>
    <w:p w14:paraId="614700C5" w14:textId="1738402E" w:rsidR="005E67AD" w:rsidRDefault="005E67AD" w:rsidP="005E67AD">
      <w:pPr>
        <w:pStyle w:val="Observation"/>
        <w:rPr>
          <w:lang w:eastAsia="zh-CN"/>
        </w:rPr>
      </w:pPr>
      <w:bookmarkStart w:id="27" w:name="_Toc20996290"/>
      <w:r w:rsidRPr="005E67AD">
        <w:rPr>
          <w:lang w:eastAsia="zh-CN"/>
        </w:rPr>
        <w:t>Conditional handover will be supported in NR-U scenarios.</w:t>
      </w:r>
      <w:bookmarkEnd w:id="27"/>
    </w:p>
    <w:p w14:paraId="0AB67434" w14:textId="4BCE377B" w:rsidR="005E67AD" w:rsidRPr="005E67AD" w:rsidRDefault="005E67AD" w:rsidP="00FC16ED">
      <w:pPr>
        <w:pStyle w:val="BodyText"/>
        <w:rPr>
          <w:rFonts w:asciiTheme="minorHAnsi" w:hAnsiTheme="minorHAnsi"/>
          <w:lang w:val="en-US" w:eastAsia="en-US"/>
        </w:rPr>
      </w:pPr>
      <w:r w:rsidRPr="005E67AD">
        <w:rPr>
          <w:rFonts w:eastAsia="Malgun Gothic"/>
        </w:rPr>
        <w:t xml:space="preserve">A question is whether any additional configuration needs to be specified for NR-U compared to what is specified for NR. At conditional handover the UE is configured with potential target cell(s), triggering conditions for when the handover should be executed and the target configuration. The cells are identified by the PCI. </w:t>
      </w:r>
      <w:r w:rsidR="00533A97">
        <w:rPr>
          <w:rFonts w:eastAsia="Malgun Gothic"/>
        </w:rPr>
        <w:t xml:space="preserve">As discussed above, the UE can assume that all PCIs that are selected by the source cell belong to a PLMN that is suitable for the UE. </w:t>
      </w:r>
    </w:p>
    <w:p w14:paraId="23BE71FD" w14:textId="76ADDC58" w:rsidR="005E67AD" w:rsidRPr="005E67AD" w:rsidRDefault="005E67AD" w:rsidP="005E67AD">
      <w:pPr>
        <w:tabs>
          <w:tab w:val="left" w:pos="5822"/>
        </w:tabs>
        <w:overflowPunct/>
        <w:autoSpaceDE/>
        <w:autoSpaceDN/>
        <w:adjustRightInd/>
        <w:spacing w:after="200" w:line="276" w:lineRule="auto"/>
        <w:textAlignment w:val="auto"/>
        <w:rPr>
          <w:rFonts w:ascii="Arial" w:eastAsia="Malgun Gothic" w:hAnsi="Arial"/>
          <w:szCs w:val="22"/>
          <w:lang w:eastAsia="zh-CN"/>
        </w:rPr>
      </w:pPr>
      <w:r w:rsidRPr="005E67AD">
        <w:rPr>
          <w:rFonts w:ascii="Arial" w:eastAsia="Malgun Gothic" w:hAnsi="Arial"/>
          <w:szCs w:val="22"/>
          <w:lang w:eastAsia="zh-CN"/>
        </w:rPr>
        <w:lastRenderedPageBreak/>
        <w:t xml:space="preserve">One way to avoid signalling when the channel is heavily occupied is to have a lower threshold for reporting measurements (traditional handover measurements) then the gNB may prepare a different cell for the UE and send the configuration to the UE with instructions to execute the handover only if the measurement </w:t>
      </w:r>
      <w:r w:rsidR="00533A97">
        <w:rPr>
          <w:rFonts w:ascii="Arial" w:eastAsia="Malgun Gothic" w:hAnsi="Arial"/>
          <w:szCs w:val="22"/>
          <w:lang w:eastAsia="zh-CN"/>
        </w:rPr>
        <w:t xml:space="preserve">results </w:t>
      </w:r>
      <w:r w:rsidRPr="005E67AD">
        <w:rPr>
          <w:rFonts w:ascii="Arial" w:eastAsia="Malgun Gothic" w:hAnsi="Arial"/>
          <w:szCs w:val="22"/>
          <w:lang w:eastAsia="zh-CN"/>
        </w:rPr>
        <w:t>get worse. That is, a delayed conditional handover execution that is triggered by RSSI or channel occupancy is beneficial for NR-U. This is useful for inter-frequency handovers.</w:t>
      </w:r>
    </w:p>
    <w:p w14:paraId="5C27BA58" w14:textId="79E824D0" w:rsidR="005E67AD" w:rsidRPr="005E67AD" w:rsidRDefault="005E67AD" w:rsidP="005E67AD">
      <w:pPr>
        <w:pStyle w:val="Proposal"/>
        <w:rPr>
          <w:rFonts w:asciiTheme="minorHAnsi" w:hAnsiTheme="minorHAnsi"/>
          <w:szCs w:val="22"/>
          <w:lang w:val="en-US" w:eastAsia="en-US"/>
        </w:rPr>
      </w:pPr>
      <w:bookmarkStart w:id="28" w:name="_Toc7748208"/>
      <w:bookmarkStart w:id="29" w:name="_Toc7748099"/>
      <w:bookmarkStart w:id="30" w:name="_Toc4052554"/>
      <w:bookmarkStart w:id="31" w:name="_Toc4022596"/>
      <w:bookmarkStart w:id="32" w:name="_Toc1083249"/>
      <w:bookmarkStart w:id="33" w:name="_Toc1083179"/>
      <w:bookmarkStart w:id="34" w:name="_Toc1082804"/>
      <w:bookmarkStart w:id="35" w:name="_Toc1069029"/>
      <w:bookmarkStart w:id="36" w:name="_Toc1049894"/>
      <w:bookmarkStart w:id="37" w:name="_Toc1049889"/>
      <w:bookmarkStart w:id="38" w:name="_Toc1049842"/>
      <w:bookmarkStart w:id="39" w:name="_Toc1049769"/>
      <w:bookmarkStart w:id="40" w:name="_Toc1049756"/>
      <w:bookmarkStart w:id="41" w:name="_Toc1048835"/>
      <w:bookmarkStart w:id="42" w:name="_Toc1048808"/>
      <w:bookmarkStart w:id="43" w:name="_Toc402366"/>
      <w:bookmarkStart w:id="44" w:name="_Toc402228"/>
      <w:bookmarkStart w:id="45" w:name="_Toc401823"/>
      <w:bookmarkStart w:id="46" w:name="_Toc399670"/>
      <w:bookmarkStart w:id="47" w:name="_Toc399448"/>
      <w:bookmarkStart w:id="48" w:name="_Toc399430"/>
      <w:bookmarkStart w:id="49" w:name="_Toc20996375"/>
      <w:r w:rsidRPr="005E67AD">
        <w:t>RSSI and channel occupancy can be used as triggers for conditional handover.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5E67AD">
        <w:t xml:space="preserve"> </w:t>
      </w:r>
    </w:p>
    <w:p w14:paraId="0C042E20" w14:textId="1BFD2FDD" w:rsidR="00C01F33" w:rsidRPr="00CE0424" w:rsidRDefault="005E67AD" w:rsidP="00CE0424">
      <w:pPr>
        <w:pStyle w:val="Heading1"/>
      </w:pPr>
      <w:r>
        <w:t>3</w:t>
      </w:r>
      <w:r w:rsidR="00EC4447">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9D1E69" w14:textId="77777777" w:rsidR="00FC16ED"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20996285" w:history="1">
        <w:r w:rsidR="00FC16ED" w:rsidRPr="00246E94">
          <w:rPr>
            <w:rStyle w:val="Hyperlink"/>
            <w:rFonts w:cs="Arial"/>
            <w:noProof/>
            <w:lang w:val="en-US"/>
          </w:rPr>
          <w:t>Observation 1</w:t>
        </w:r>
        <w:r w:rsidR="00FC16ED">
          <w:rPr>
            <w:rFonts w:asciiTheme="minorHAnsi" w:eastAsiaTheme="minorEastAsia" w:hAnsiTheme="minorHAnsi" w:cstheme="minorBidi"/>
            <w:b w:val="0"/>
            <w:noProof/>
            <w:sz w:val="22"/>
            <w:szCs w:val="22"/>
          </w:rPr>
          <w:tab/>
        </w:r>
        <w:r w:rsidR="00FC16ED" w:rsidRPr="00246E94">
          <w:rPr>
            <w:rStyle w:val="Hyperlink"/>
            <w:noProof/>
            <w:lang w:val="en-US"/>
          </w:rPr>
          <w:t>The network can configure whitelists/blacklists to help the UE restrict measurements to cells that belong to the selected or equivalent PLMNs.</w:t>
        </w:r>
      </w:hyperlink>
    </w:p>
    <w:p w14:paraId="71A472B1" w14:textId="77777777" w:rsidR="00FC16E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286" w:history="1">
        <w:r w:rsidR="00FC16ED" w:rsidRPr="00246E94">
          <w:rPr>
            <w:rStyle w:val="Hyperlink"/>
            <w:rFonts w:cs="Arial"/>
            <w:noProof/>
            <w:lang w:val="en-US"/>
          </w:rPr>
          <w:t>Observation 2</w:t>
        </w:r>
        <w:r w:rsidR="00FC16ED">
          <w:rPr>
            <w:rFonts w:asciiTheme="minorHAnsi" w:eastAsiaTheme="minorEastAsia" w:hAnsiTheme="minorHAnsi" w:cstheme="minorBidi"/>
            <w:b w:val="0"/>
            <w:noProof/>
            <w:sz w:val="22"/>
            <w:szCs w:val="22"/>
          </w:rPr>
          <w:tab/>
        </w:r>
        <w:r w:rsidR="00FC16ED" w:rsidRPr="00246E94">
          <w:rPr>
            <w:rStyle w:val="Hyperlink"/>
            <w:noProof/>
            <w:lang w:val="en-US"/>
          </w:rPr>
          <w:t>In order to identify an NR-U target cell, the gNB can request the UE to report the CGI for that target cell.</w:t>
        </w:r>
      </w:hyperlink>
    </w:p>
    <w:p w14:paraId="4CD0D441" w14:textId="77777777" w:rsidR="00FC16E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287" w:history="1">
        <w:r w:rsidR="00FC16ED" w:rsidRPr="00246E94">
          <w:rPr>
            <w:rStyle w:val="Hyperlink"/>
            <w:rFonts w:cs="Arial"/>
            <w:noProof/>
            <w:lang w:val="en-US"/>
          </w:rPr>
          <w:t>Observation 3</w:t>
        </w:r>
        <w:r w:rsidR="00FC16ED">
          <w:rPr>
            <w:rFonts w:asciiTheme="minorHAnsi" w:eastAsiaTheme="minorEastAsia" w:hAnsiTheme="minorHAnsi" w:cstheme="minorBidi"/>
            <w:b w:val="0"/>
            <w:noProof/>
            <w:sz w:val="22"/>
            <w:szCs w:val="22"/>
          </w:rPr>
          <w:tab/>
        </w:r>
        <w:r w:rsidR="00FC16ED" w:rsidRPr="00246E94">
          <w:rPr>
            <w:rStyle w:val="Hyperlink"/>
            <w:noProof/>
            <w:lang w:val="en-US"/>
          </w:rPr>
          <w:t>gNBs scanning for PCIs of neighboring cells can be used to avoid PCI conflicts.</w:t>
        </w:r>
      </w:hyperlink>
    </w:p>
    <w:p w14:paraId="026BA772" w14:textId="77777777" w:rsidR="00FC16E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288" w:history="1">
        <w:r w:rsidR="00FC16ED" w:rsidRPr="00246E94">
          <w:rPr>
            <w:rStyle w:val="Hyperlink"/>
            <w:rFonts w:cs="Arial"/>
            <w:noProof/>
          </w:rPr>
          <w:t>Observation 4</w:t>
        </w:r>
        <w:r w:rsidR="00FC16ED">
          <w:rPr>
            <w:rFonts w:asciiTheme="minorHAnsi" w:eastAsiaTheme="minorEastAsia" w:hAnsiTheme="minorHAnsi" w:cstheme="minorBidi"/>
            <w:b w:val="0"/>
            <w:noProof/>
            <w:sz w:val="22"/>
            <w:szCs w:val="22"/>
          </w:rPr>
          <w:tab/>
        </w:r>
        <w:r w:rsidR="00FC16ED" w:rsidRPr="00246E94">
          <w:rPr>
            <w:rStyle w:val="Hyperlink"/>
            <w:noProof/>
          </w:rPr>
          <w:t>The gNB can configure CGI reporting to detect PCI collisions using legacy NR Rel</w:t>
        </w:r>
        <w:r w:rsidR="00FC16ED" w:rsidRPr="00246E94">
          <w:rPr>
            <w:rStyle w:val="Hyperlink"/>
            <w:noProof/>
          </w:rPr>
          <w:noBreakHyphen/>
          <w:t>15 mechanism.</w:t>
        </w:r>
      </w:hyperlink>
    </w:p>
    <w:p w14:paraId="77036E1E" w14:textId="77777777" w:rsidR="00FC16E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289" w:history="1">
        <w:r w:rsidR="00FC16ED" w:rsidRPr="00246E94">
          <w:rPr>
            <w:rStyle w:val="Hyperlink"/>
            <w:rFonts w:cs="Arial"/>
            <w:noProof/>
          </w:rPr>
          <w:t>Observation 5</w:t>
        </w:r>
        <w:r w:rsidR="00FC16ED">
          <w:rPr>
            <w:rFonts w:asciiTheme="minorHAnsi" w:eastAsiaTheme="minorEastAsia" w:hAnsiTheme="minorHAnsi" w:cstheme="minorBidi"/>
            <w:b w:val="0"/>
            <w:noProof/>
            <w:sz w:val="22"/>
            <w:szCs w:val="22"/>
          </w:rPr>
          <w:tab/>
        </w:r>
        <w:r w:rsidR="00FC16ED" w:rsidRPr="00246E94">
          <w:rPr>
            <w:rStyle w:val="Hyperlink"/>
            <w:noProof/>
          </w:rPr>
          <w:t>When detecting PCI conflicts, the gNB can reconfigure the conflicting cell with another PCI.</w:t>
        </w:r>
      </w:hyperlink>
    </w:p>
    <w:p w14:paraId="59A46D76" w14:textId="77777777" w:rsidR="00FC16E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290" w:history="1">
        <w:r w:rsidR="00FC16ED" w:rsidRPr="00246E94">
          <w:rPr>
            <w:rStyle w:val="Hyperlink"/>
            <w:rFonts w:cs="Arial"/>
            <w:noProof/>
          </w:rPr>
          <w:t>Observation 6</w:t>
        </w:r>
        <w:r w:rsidR="00FC16ED">
          <w:rPr>
            <w:rFonts w:asciiTheme="minorHAnsi" w:eastAsiaTheme="minorEastAsia" w:hAnsiTheme="minorHAnsi" w:cstheme="minorBidi"/>
            <w:b w:val="0"/>
            <w:noProof/>
            <w:sz w:val="22"/>
            <w:szCs w:val="22"/>
          </w:rPr>
          <w:tab/>
        </w:r>
        <w:r w:rsidR="00FC16ED" w:rsidRPr="00246E94">
          <w:rPr>
            <w:rStyle w:val="Hyperlink"/>
            <w:noProof/>
          </w:rPr>
          <w:t>Conditional handover will be supported in NR-U scenarios.</w:t>
        </w:r>
      </w:hyperlink>
    </w:p>
    <w:p w14:paraId="269CDAD3" w14:textId="75CCA9DB" w:rsidR="006E1C82" w:rsidRDefault="006F6582" w:rsidP="008E065E">
      <w:pPr>
        <w:pStyle w:val="BodyText"/>
        <w:rPr>
          <w:b/>
          <w:bCs/>
        </w:rPr>
      </w:pPr>
      <w:r>
        <w:rPr>
          <w:b/>
          <w:bCs/>
        </w:rPr>
        <w:fldChar w:fldCharType="end"/>
      </w:r>
    </w:p>
    <w:p w14:paraId="6A8399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EE44F7" w14:textId="77777777" w:rsidR="00BF1D0D"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96371" w:history="1">
        <w:r w:rsidR="00BF1D0D" w:rsidRPr="00D422D7">
          <w:rPr>
            <w:rStyle w:val="Hyperlink"/>
            <w:rFonts w:cs="Arial"/>
            <w:noProof/>
            <w:lang w:val="en-US"/>
          </w:rPr>
          <w:t>Proposal 1</w:t>
        </w:r>
        <w:r w:rsidR="00BF1D0D">
          <w:rPr>
            <w:rFonts w:asciiTheme="minorHAnsi" w:eastAsiaTheme="minorEastAsia" w:hAnsiTheme="minorHAnsi" w:cstheme="minorBidi"/>
            <w:b w:val="0"/>
            <w:noProof/>
            <w:sz w:val="22"/>
            <w:szCs w:val="22"/>
          </w:rPr>
          <w:tab/>
        </w:r>
        <w:r w:rsidR="00BF1D0D" w:rsidRPr="00D422D7">
          <w:rPr>
            <w:rStyle w:val="Hyperlink"/>
            <w:noProof/>
          </w:rPr>
          <w:t>No additional mechanisms are introduced to help the UE find and identify NR-U target cells. The existing/agreed whitelist/blacklist configuration and CGI reports are considered sufficient..</w:t>
        </w:r>
      </w:hyperlink>
    </w:p>
    <w:p w14:paraId="04D8995E" w14:textId="77777777" w:rsidR="00BF1D0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372" w:history="1">
        <w:r w:rsidR="00BF1D0D" w:rsidRPr="00D422D7">
          <w:rPr>
            <w:rStyle w:val="Hyperlink"/>
            <w:rFonts w:cs="Arial"/>
            <w:noProof/>
            <w:lang w:val="en-US"/>
          </w:rPr>
          <w:t>Proposal 2</w:t>
        </w:r>
        <w:r w:rsidR="00BF1D0D">
          <w:rPr>
            <w:rFonts w:asciiTheme="minorHAnsi" w:eastAsiaTheme="minorEastAsia" w:hAnsiTheme="minorHAnsi" w:cstheme="minorBidi"/>
            <w:b w:val="0"/>
            <w:noProof/>
            <w:sz w:val="22"/>
            <w:szCs w:val="22"/>
          </w:rPr>
          <w:tab/>
        </w:r>
        <w:r w:rsidR="00BF1D0D" w:rsidRPr="00D422D7">
          <w:rPr>
            <w:rStyle w:val="Hyperlink"/>
            <w:noProof/>
            <w:lang w:val="en-US"/>
          </w:rPr>
          <w:t xml:space="preserve">Use one RSSI information element for both NR-U and CLI and use the CLI-RSSI as baseline and integrate </w:t>
        </w:r>
        <w:r w:rsidR="00BF1D0D" w:rsidRPr="00D422D7">
          <w:rPr>
            <w:rStyle w:val="Hyperlink"/>
            <w:noProof/>
          </w:rPr>
          <w:t>RSSI and channel occupancy measurement reporting in the existing CLI-RSSI measurement reporting framework.</w:t>
        </w:r>
      </w:hyperlink>
    </w:p>
    <w:p w14:paraId="04805244" w14:textId="77777777" w:rsidR="00BF1D0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373" w:history="1">
        <w:r w:rsidR="00BF1D0D" w:rsidRPr="00D422D7">
          <w:rPr>
            <w:rStyle w:val="Hyperlink"/>
            <w:rFonts w:cs="Arial"/>
            <w:noProof/>
            <w:lang w:val="en-US"/>
          </w:rPr>
          <w:t>Proposal 3</w:t>
        </w:r>
        <w:r w:rsidR="00BF1D0D">
          <w:rPr>
            <w:rFonts w:asciiTheme="minorHAnsi" w:eastAsiaTheme="minorEastAsia" w:hAnsiTheme="minorHAnsi" w:cstheme="minorBidi"/>
            <w:b w:val="0"/>
            <w:noProof/>
            <w:sz w:val="22"/>
            <w:szCs w:val="22"/>
          </w:rPr>
          <w:tab/>
        </w:r>
        <w:r w:rsidR="00BF1D0D" w:rsidRPr="00D422D7">
          <w:rPr>
            <w:rStyle w:val="Hyperlink"/>
            <w:noProof/>
          </w:rPr>
          <w:t>FFS how NR-U and CLI configuration procedures are differentiated in detail.</w:t>
        </w:r>
      </w:hyperlink>
    </w:p>
    <w:p w14:paraId="49E0A723" w14:textId="77777777" w:rsidR="00BF1D0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374" w:history="1">
        <w:r w:rsidR="00BF1D0D" w:rsidRPr="00D422D7">
          <w:rPr>
            <w:rStyle w:val="Hyperlink"/>
            <w:rFonts w:cs="Arial"/>
            <w:noProof/>
          </w:rPr>
          <w:t>Proposal 4</w:t>
        </w:r>
        <w:r w:rsidR="00BF1D0D">
          <w:rPr>
            <w:rFonts w:asciiTheme="minorHAnsi" w:eastAsiaTheme="minorEastAsia" w:hAnsiTheme="minorHAnsi" w:cstheme="minorBidi"/>
            <w:b w:val="0"/>
            <w:noProof/>
            <w:sz w:val="22"/>
            <w:szCs w:val="22"/>
          </w:rPr>
          <w:tab/>
        </w:r>
        <w:r w:rsidR="00BF1D0D" w:rsidRPr="00D422D7">
          <w:rPr>
            <w:rStyle w:val="Hyperlink"/>
            <w:noProof/>
          </w:rPr>
          <w:t>No additional mechanisms are introduced to address PCI collisions in Rel-16.</w:t>
        </w:r>
      </w:hyperlink>
    </w:p>
    <w:p w14:paraId="4A78B88A" w14:textId="77777777" w:rsidR="00BF1D0D" w:rsidRDefault="00356EA4">
      <w:pPr>
        <w:pStyle w:val="TableofFigures"/>
        <w:tabs>
          <w:tab w:val="right" w:leader="dot" w:pos="9629"/>
        </w:tabs>
        <w:rPr>
          <w:rFonts w:asciiTheme="minorHAnsi" w:eastAsiaTheme="minorEastAsia" w:hAnsiTheme="minorHAnsi" w:cstheme="minorBidi"/>
          <w:b w:val="0"/>
          <w:noProof/>
          <w:sz w:val="22"/>
          <w:szCs w:val="22"/>
        </w:rPr>
      </w:pPr>
      <w:hyperlink w:anchor="_Toc20996375" w:history="1">
        <w:r w:rsidR="00BF1D0D" w:rsidRPr="00D422D7">
          <w:rPr>
            <w:rStyle w:val="Hyperlink"/>
            <w:rFonts w:cs="Arial"/>
            <w:noProof/>
            <w:lang w:val="en-US" w:eastAsia="en-US"/>
          </w:rPr>
          <w:t>Proposal 5</w:t>
        </w:r>
        <w:r w:rsidR="00BF1D0D">
          <w:rPr>
            <w:rFonts w:asciiTheme="minorHAnsi" w:eastAsiaTheme="minorEastAsia" w:hAnsiTheme="minorHAnsi" w:cstheme="minorBidi"/>
            <w:b w:val="0"/>
            <w:noProof/>
            <w:sz w:val="22"/>
            <w:szCs w:val="22"/>
          </w:rPr>
          <w:tab/>
        </w:r>
        <w:r w:rsidR="00BF1D0D" w:rsidRPr="00D422D7">
          <w:rPr>
            <w:rStyle w:val="Hyperlink"/>
            <w:noProof/>
          </w:rPr>
          <w:t>RSSI and channel occupancy can be used as triggers for conditional handover.</w:t>
        </w:r>
      </w:hyperlink>
    </w:p>
    <w:p w14:paraId="7BECF483" w14:textId="703B9C76"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66C86925" w:rsidR="00F507D1" w:rsidRPr="00CE0424" w:rsidRDefault="001C7C05" w:rsidP="00CE0424">
      <w:pPr>
        <w:pStyle w:val="Heading1"/>
      </w:pPr>
      <w:bookmarkStart w:id="50" w:name="_In-sequence_SDU_delivery"/>
      <w:bookmarkEnd w:id="50"/>
      <w:r>
        <w:t>4</w:t>
      </w:r>
      <w:r w:rsidR="00EC4447">
        <w:tab/>
      </w:r>
      <w:r w:rsidR="00F507D1" w:rsidRPr="00CE0424">
        <w:t>References</w:t>
      </w:r>
    </w:p>
    <w:p w14:paraId="402F8727" w14:textId="29273FB3" w:rsidR="00D10FEA" w:rsidRPr="00C571D4" w:rsidRDefault="00D10FEA" w:rsidP="00D10FEA">
      <w:pPr>
        <w:pStyle w:val="Reference"/>
        <w:rPr>
          <w:rFonts w:cs="Arial"/>
          <w:lang w:val="en-US"/>
        </w:rPr>
      </w:pPr>
      <w:bookmarkStart w:id="51" w:name="_Ref4399189"/>
      <w:bookmarkStart w:id="52" w:name="_Ref20397324"/>
      <w:bookmarkStart w:id="53" w:name="_Ref20753495"/>
      <w:bookmarkStart w:id="54" w:name="_Ref4398856"/>
      <w:bookmarkStart w:id="55" w:name="_Ref513478584"/>
      <w:r w:rsidRPr="00C571D4">
        <w:rPr>
          <w:rFonts w:cs="Arial"/>
          <w:lang w:val="en-US"/>
        </w:rPr>
        <w:t xml:space="preserve">RP-190706, “Revised WID on NR-based Access to Unlicensed Spectrum”, </w:t>
      </w:r>
      <w:bookmarkEnd w:id="51"/>
      <w:r w:rsidRPr="00D10FEA">
        <w:rPr>
          <w:rFonts w:cs="Arial"/>
          <w:lang w:val="en-US"/>
        </w:rPr>
        <w:t>Qualcomm Inc.</w:t>
      </w:r>
      <w:r w:rsidRPr="00C571D4">
        <w:rPr>
          <w:rFonts w:cs="Arial"/>
          <w:lang w:val="en-US"/>
        </w:rPr>
        <w:t>, RAN#83</w:t>
      </w:r>
      <w:bookmarkEnd w:id="52"/>
      <w:r>
        <w:rPr>
          <w:rFonts w:cs="Arial"/>
          <w:lang w:val="en-US"/>
        </w:rPr>
        <w:t xml:space="preserve">, </w:t>
      </w:r>
      <w:r w:rsidRPr="00D10FEA">
        <w:rPr>
          <w:rFonts w:cs="Arial"/>
          <w:lang w:val="en-US"/>
        </w:rPr>
        <w:t xml:space="preserve">Shenzhen, China, </w:t>
      </w:r>
      <w:r w:rsidR="005E67AD">
        <w:rPr>
          <w:rFonts w:cs="Arial"/>
          <w:lang w:val="en-US"/>
        </w:rPr>
        <w:t xml:space="preserve">18-21 </w:t>
      </w:r>
      <w:r w:rsidRPr="00D10FEA">
        <w:rPr>
          <w:rFonts w:cs="Arial"/>
          <w:lang w:val="en-US"/>
        </w:rPr>
        <w:t>March, 2019</w:t>
      </w:r>
      <w:bookmarkEnd w:id="53"/>
    </w:p>
    <w:p w14:paraId="14F0B985" w14:textId="005AF16F" w:rsidR="00D10FEA" w:rsidRDefault="00D10FEA" w:rsidP="00D10FEA">
      <w:pPr>
        <w:pStyle w:val="Reference"/>
        <w:rPr>
          <w:lang w:val="en-US"/>
        </w:rPr>
      </w:pPr>
      <w:bookmarkStart w:id="56" w:name="_Ref10545440"/>
      <w:bookmarkStart w:id="57" w:name="_Ref16769130"/>
      <w:r w:rsidRPr="00D10FEA">
        <w:rPr>
          <w:lang w:val="en-US"/>
        </w:rPr>
        <w:t xml:space="preserve">RP-181433, </w:t>
      </w:r>
      <w:r>
        <w:rPr>
          <w:lang w:val="en-US"/>
        </w:rPr>
        <w:t>“</w:t>
      </w:r>
      <w:r w:rsidRPr="00D10FEA">
        <w:rPr>
          <w:lang w:val="en-US"/>
        </w:rPr>
        <w:t>Work Item on NR Mobility Enhancements</w:t>
      </w:r>
      <w:r>
        <w:rPr>
          <w:lang w:val="en-US"/>
        </w:rPr>
        <w:t>”</w:t>
      </w:r>
      <w:r w:rsidRPr="00D10FEA">
        <w:rPr>
          <w:lang w:val="en-US"/>
        </w:rPr>
        <w:t xml:space="preserve">, Intel, RAN#80, La Jolla, USA, </w:t>
      </w:r>
      <w:r w:rsidR="005E67AD">
        <w:rPr>
          <w:lang w:val="en-US"/>
        </w:rPr>
        <w:t xml:space="preserve">21-25 </w:t>
      </w:r>
      <w:r w:rsidRPr="00D10FEA">
        <w:rPr>
          <w:lang w:val="en-US"/>
        </w:rPr>
        <w:t xml:space="preserve">May 2018 </w:t>
      </w:r>
      <w:bookmarkEnd w:id="56"/>
    </w:p>
    <w:p w14:paraId="55BA6119" w14:textId="61586424" w:rsidR="00DC0BD1" w:rsidRDefault="00DC0BD1" w:rsidP="000977D5">
      <w:pPr>
        <w:pStyle w:val="Reference"/>
        <w:rPr>
          <w:lang w:val="en-US"/>
        </w:rPr>
      </w:pPr>
      <w:bookmarkStart w:id="58" w:name="_Ref20750343"/>
      <w:bookmarkStart w:id="59" w:name="_Ref20745876"/>
      <w:r w:rsidRPr="00DC0BD1">
        <w:rPr>
          <w:lang w:val="en-US"/>
        </w:rPr>
        <w:t>RP-190700</w:t>
      </w:r>
      <w:r>
        <w:rPr>
          <w:lang w:val="en-US"/>
        </w:rPr>
        <w:t>,</w:t>
      </w:r>
      <w:r w:rsidRPr="00DC0BD1">
        <w:rPr>
          <w:lang w:val="en-US"/>
        </w:rPr>
        <w:t xml:space="preserve"> </w:t>
      </w:r>
      <w:r>
        <w:rPr>
          <w:lang w:val="en-US"/>
        </w:rPr>
        <w:t>“</w:t>
      </w:r>
      <w:r w:rsidRPr="00DC0BD1">
        <w:rPr>
          <w:lang w:val="en-US"/>
        </w:rPr>
        <w:t>Revised WID on Cross Link Interference (CLI) handling and Remote Interference Management (RIM) for NR</w:t>
      </w:r>
      <w:r>
        <w:rPr>
          <w:lang w:val="en-US"/>
        </w:rPr>
        <w:t xml:space="preserve">”, LG, RAN2#83, </w:t>
      </w:r>
      <w:r w:rsidRPr="00DC0BD1">
        <w:rPr>
          <w:lang w:val="en-US"/>
        </w:rPr>
        <w:t>Shenzhen, China, 18-21</w:t>
      </w:r>
      <w:r>
        <w:rPr>
          <w:lang w:val="en-US"/>
        </w:rPr>
        <w:t xml:space="preserve"> </w:t>
      </w:r>
      <w:r w:rsidRPr="00DC0BD1">
        <w:rPr>
          <w:lang w:val="en-US"/>
        </w:rPr>
        <w:t>March, 2019</w:t>
      </w:r>
      <w:bookmarkEnd w:id="58"/>
    </w:p>
    <w:p w14:paraId="110D0991" w14:textId="4D4B1D93" w:rsidR="000977D5" w:rsidRPr="000977D5" w:rsidRDefault="000977D5" w:rsidP="000977D5">
      <w:pPr>
        <w:pStyle w:val="Reference"/>
        <w:rPr>
          <w:lang w:val="en-US"/>
        </w:rPr>
      </w:pPr>
      <w:bookmarkStart w:id="60" w:name="_Ref20751369"/>
      <w:r w:rsidRPr="000977D5">
        <w:rPr>
          <w:lang w:val="en-US"/>
        </w:rPr>
        <w:t>R1-1909299</w:t>
      </w:r>
      <w:r>
        <w:rPr>
          <w:lang w:val="en-US"/>
        </w:rPr>
        <w:t xml:space="preserve">, </w:t>
      </w:r>
      <w:r w:rsidR="00923F12">
        <w:rPr>
          <w:lang w:val="en-US"/>
        </w:rPr>
        <w:t>“</w:t>
      </w:r>
      <w:r w:rsidR="00923F12">
        <w:t xml:space="preserve">Enhancements to initial access procedure”, </w:t>
      </w:r>
      <w:r w:rsidR="005C43D2">
        <w:t>Ericsson, RAN1#98, Prague, Czech Republic, 26-30 August, 2019</w:t>
      </w:r>
      <w:bookmarkEnd w:id="59"/>
      <w:bookmarkEnd w:id="60"/>
    </w:p>
    <w:p w14:paraId="3BECE5B9" w14:textId="7B22F77D" w:rsidR="000977D5" w:rsidRPr="00D10FEA" w:rsidRDefault="00C7025C" w:rsidP="00D10FEA">
      <w:pPr>
        <w:pStyle w:val="Reference"/>
        <w:rPr>
          <w:lang w:val="en-US"/>
        </w:rPr>
      </w:pPr>
      <w:bookmarkStart w:id="61" w:name="_Ref20752370"/>
      <w:r>
        <w:rPr>
          <w:lang w:val="en-US"/>
        </w:rPr>
        <w:t xml:space="preserve">R2-19xxxxx, “Email discussion </w:t>
      </w:r>
      <w:r w:rsidR="005C43D2" w:rsidRPr="005C43D2">
        <w:rPr>
          <w:lang w:val="en-US"/>
        </w:rPr>
        <w:t>[107#36][NR/CLI] draft CR for 38.33</w:t>
      </w:r>
      <w:r w:rsidR="00897690">
        <w:rPr>
          <w:lang w:val="en-US"/>
        </w:rPr>
        <w:t>1</w:t>
      </w:r>
      <w:r>
        <w:rPr>
          <w:lang w:val="en-US"/>
        </w:rPr>
        <w:t xml:space="preserve">”, </w:t>
      </w:r>
      <w:r w:rsidR="00897690">
        <w:rPr>
          <w:lang w:val="en-US"/>
        </w:rPr>
        <w:t>LG</w:t>
      </w:r>
      <w:r>
        <w:rPr>
          <w:lang w:val="en-US"/>
        </w:rPr>
        <w:t>,</w:t>
      </w:r>
      <w:r w:rsidR="00897690">
        <w:rPr>
          <w:lang w:val="en-US"/>
        </w:rPr>
        <w:t xml:space="preserve"> RAN2#107bis, </w:t>
      </w:r>
      <w:r>
        <w:rPr>
          <w:lang w:val="en-US"/>
        </w:rPr>
        <w:t xml:space="preserve"> </w:t>
      </w:r>
      <w:r w:rsidR="00897690" w:rsidRPr="00897690">
        <w:rPr>
          <w:lang w:val="en-US"/>
        </w:rPr>
        <w:t>Chongqing, China, 14</w:t>
      </w:r>
      <w:r w:rsidR="00897690">
        <w:rPr>
          <w:lang w:val="en-US"/>
        </w:rPr>
        <w:t>-</w:t>
      </w:r>
      <w:r w:rsidR="00897690" w:rsidRPr="00897690">
        <w:rPr>
          <w:lang w:val="en-US"/>
        </w:rPr>
        <w:t>18 October 2019</w:t>
      </w:r>
      <w:bookmarkEnd w:id="61"/>
    </w:p>
    <w:bookmarkEnd w:id="54"/>
    <w:bookmarkEnd w:id="55"/>
    <w:bookmarkEnd w:id="57"/>
    <w:p w14:paraId="49A301B4"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B6FD1" w14:textId="77777777" w:rsidR="00356EA4" w:rsidRDefault="00356EA4">
      <w:r>
        <w:separator/>
      </w:r>
    </w:p>
  </w:endnote>
  <w:endnote w:type="continuationSeparator" w:id="0">
    <w:p w14:paraId="580EA5F3" w14:textId="77777777" w:rsidR="00356EA4" w:rsidRDefault="0035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72BDB" w14:textId="77777777" w:rsidR="00356EA4" w:rsidRDefault="00356EA4">
      <w:r>
        <w:separator/>
      </w:r>
    </w:p>
  </w:footnote>
  <w:footnote w:type="continuationSeparator" w:id="0">
    <w:p w14:paraId="4DFAF261" w14:textId="77777777" w:rsidR="00356EA4" w:rsidRDefault="0035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0E7B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8A3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00DC3BF4"/>
    <w:lvl w:ilvl="0" w:tplc="7BCE1756">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447A78BA"/>
    <w:lvl w:ilvl="0" w:tplc="FD00B656">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34A3"/>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5E6"/>
    <w:rsid w:val="00093474"/>
    <w:rsid w:val="0009510F"/>
    <w:rsid w:val="000977D5"/>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655"/>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7C05"/>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41E"/>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316"/>
    <w:rsid w:val="00286ACD"/>
    <w:rsid w:val="0028753A"/>
    <w:rsid w:val="00287838"/>
    <w:rsid w:val="002907B5"/>
    <w:rsid w:val="00292EB7"/>
    <w:rsid w:val="00296227"/>
    <w:rsid w:val="00296F44"/>
    <w:rsid w:val="002973BA"/>
    <w:rsid w:val="0029777D"/>
    <w:rsid w:val="002A055E"/>
    <w:rsid w:val="002A1D4E"/>
    <w:rsid w:val="002A2869"/>
    <w:rsid w:val="002A6602"/>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62FA"/>
    <w:rsid w:val="00307BA1"/>
    <w:rsid w:val="00311702"/>
    <w:rsid w:val="00311E82"/>
    <w:rsid w:val="00313FD6"/>
    <w:rsid w:val="003143BD"/>
    <w:rsid w:val="00315363"/>
    <w:rsid w:val="003153F0"/>
    <w:rsid w:val="003203ED"/>
    <w:rsid w:val="00321B55"/>
    <w:rsid w:val="00322C9F"/>
    <w:rsid w:val="00324D23"/>
    <w:rsid w:val="00331751"/>
    <w:rsid w:val="00334579"/>
    <w:rsid w:val="00335858"/>
    <w:rsid w:val="00336BDA"/>
    <w:rsid w:val="00342BD7"/>
    <w:rsid w:val="00346DB5"/>
    <w:rsid w:val="003477B1"/>
    <w:rsid w:val="00356EA4"/>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2EF"/>
    <w:rsid w:val="00444F56"/>
    <w:rsid w:val="00446488"/>
    <w:rsid w:val="00446E49"/>
    <w:rsid w:val="0044720C"/>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A97"/>
    <w:rsid w:val="00534B59"/>
    <w:rsid w:val="00536759"/>
    <w:rsid w:val="00537C62"/>
    <w:rsid w:val="00542E03"/>
    <w:rsid w:val="00546970"/>
    <w:rsid w:val="00554E19"/>
    <w:rsid w:val="0056121F"/>
    <w:rsid w:val="00572505"/>
    <w:rsid w:val="00582809"/>
    <w:rsid w:val="00583B93"/>
    <w:rsid w:val="0058798C"/>
    <w:rsid w:val="005900FA"/>
    <w:rsid w:val="005935A4"/>
    <w:rsid w:val="005948C2"/>
    <w:rsid w:val="00595DCA"/>
    <w:rsid w:val="0059779B"/>
    <w:rsid w:val="005A209A"/>
    <w:rsid w:val="005A662D"/>
    <w:rsid w:val="005B1409"/>
    <w:rsid w:val="005B2ABB"/>
    <w:rsid w:val="005B35D7"/>
    <w:rsid w:val="005B392A"/>
    <w:rsid w:val="005B3AA3"/>
    <w:rsid w:val="005B6F83"/>
    <w:rsid w:val="005C43D2"/>
    <w:rsid w:val="005C74FB"/>
    <w:rsid w:val="005D1602"/>
    <w:rsid w:val="005D530E"/>
    <w:rsid w:val="005E385F"/>
    <w:rsid w:val="005E5B81"/>
    <w:rsid w:val="005E67AD"/>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F81"/>
    <w:rsid w:val="00636398"/>
    <w:rsid w:val="006368D3"/>
    <w:rsid w:val="006377EC"/>
    <w:rsid w:val="00637EB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69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226"/>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791"/>
    <w:rsid w:val="00716CA8"/>
    <w:rsid w:val="007257D0"/>
    <w:rsid w:val="00726EA6"/>
    <w:rsid w:val="00727208"/>
    <w:rsid w:val="00727680"/>
    <w:rsid w:val="007348B1"/>
    <w:rsid w:val="007362A6"/>
    <w:rsid w:val="00736D7D"/>
    <w:rsid w:val="00740E58"/>
    <w:rsid w:val="007415F3"/>
    <w:rsid w:val="007445A0"/>
    <w:rsid w:val="0074524B"/>
    <w:rsid w:val="00747D8B"/>
    <w:rsid w:val="00751228"/>
    <w:rsid w:val="007519CA"/>
    <w:rsid w:val="007571E1"/>
    <w:rsid w:val="00757A16"/>
    <w:rsid w:val="007604B2"/>
    <w:rsid w:val="00765281"/>
    <w:rsid w:val="00766BAD"/>
    <w:rsid w:val="00770336"/>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701"/>
    <w:rsid w:val="00874312"/>
    <w:rsid w:val="0087437C"/>
    <w:rsid w:val="00875CD7"/>
    <w:rsid w:val="00876B4D"/>
    <w:rsid w:val="00877F18"/>
    <w:rsid w:val="008941E3"/>
    <w:rsid w:val="008942D3"/>
    <w:rsid w:val="00894A88"/>
    <w:rsid w:val="00895386"/>
    <w:rsid w:val="0089769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982"/>
    <w:rsid w:val="00923F12"/>
    <w:rsid w:val="00926995"/>
    <w:rsid w:val="00931BD9"/>
    <w:rsid w:val="00936875"/>
    <w:rsid w:val="009368F3"/>
    <w:rsid w:val="00941636"/>
    <w:rsid w:val="00943742"/>
    <w:rsid w:val="00945C05"/>
    <w:rsid w:val="00946945"/>
    <w:rsid w:val="00947713"/>
    <w:rsid w:val="00950C32"/>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30F"/>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6631"/>
    <w:rsid w:val="00A17F63"/>
    <w:rsid w:val="00A2193B"/>
    <w:rsid w:val="00A2351A"/>
    <w:rsid w:val="00A264A9"/>
    <w:rsid w:val="00A26DCF"/>
    <w:rsid w:val="00A27785"/>
    <w:rsid w:val="00A30187"/>
    <w:rsid w:val="00A3448A"/>
    <w:rsid w:val="00A36297"/>
    <w:rsid w:val="00A41E2B"/>
    <w:rsid w:val="00A42962"/>
    <w:rsid w:val="00A4385B"/>
    <w:rsid w:val="00A44475"/>
    <w:rsid w:val="00A45B74"/>
    <w:rsid w:val="00A52E1D"/>
    <w:rsid w:val="00A61499"/>
    <w:rsid w:val="00A62A77"/>
    <w:rsid w:val="00A63483"/>
    <w:rsid w:val="00A657D7"/>
    <w:rsid w:val="00A660AC"/>
    <w:rsid w:val="00A67E6C"/>
    <w:rsid w:val="00A71B99"/>
    <w:rsid w:val="00A739D0"/>
    <w:rsid w:val="00A7481A"/>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479"/>
    <w:rsid w:val="00AC49FB"/>
    <w:rsid w:val="00AC50C5"/>
    <w:rsid w:val="00AC5A10"/>
    <w:rsid w:val="00AD0AA3"/>
    <w:rsid w:val="00AD3F94"/>
    <w:rsid w:val="00AD4A5A"/>
    <w:rsid w:val="00AE27AC"/>
    <w:rsid w:val="00AE40E0"/>
    <w:rsid w:val="00AE4DBA"/>
    <w:rsid w:val="00AE4F07"/>
    <w:rsid w:val="00AF1C5D"/>
    <w:rsid w:val="00AF21FE"/>
    <w:rsid w:val="00AF42D7"/>
    <w:rsid w:val="00B006FE"/>
    <w:rsid w:val="00B007CB"/>
    <w:rsid w:val="00B02AA9"/>
    <w:rsid w:val="00B02FA3"/>
    <w:rsid w:val="00B05084"/>
    <w:rsid w:val="00B157F9"/>
    <w:rsid w:val="00B20256"/>
    <w:rsid w:val="00B20D09"/>
    <w:rsid w:val="00B263EB"/>
    <w:rsid w:val="00B2763F"/>
    <w:rsid w:val="00B27AAC"/>
    <w:rsid w:val="00B30929"/>
    <w:rsid w:val="00B372AA"/>
    <w:rsid w:val="00B40445"/>
    <w:rsid w:val="00B409E0"/>
    <w:rsid w:val="00B41888"/>
    <w:rsid w:val="00B45A52"/>
    <w:rsid w:val="00B46175"/>
    <w:rsid w:val="00B548B7"/>
    <w:rsid w:val="00B664C7"/>
    <w:rsid w:val="00B739F6"/>
    <w:rsid w:val="00B74E8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D0D"/>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25C"/>
    <w:rsid w:val="00C70697"/>
    <w:rsid w:val="00C72093"/>
    <w:rsid w:val="00C72EF4"/>
    <w:rsid w:val="00C744FE"/>
    <w:rsid w:val="00C75D2F"/>
    <w:rsid w:val="00C767BE"/>
    <w:rsid w:val="00C76E3C"/>
    <w:rsid w:val="00C772FB"/>
    <w:rsid w:val="00C81568"/>
    <w:rsid w:val="00C9027A"/>
    <w:rsid w:val="00C9068E"/>
    <w:rsid w:val="00C92F6B"/>
    <w:rsid w:val="00C93814"/>
    <w:rsid w:val="00C93C4B"/>
    <w:rsid w:val="00C944AB"/>
    <w:rsid w:val="00C95B40"/>
    <w:rsid w:val="00CA1ED8"/>
    <w:rsid w:val="00CA2952"/>
    <w:rsid w:val="00CB1F63"/>
    <w:rsid w:val="00CB4257"/>
    <w:rsid w:val="00CB7170"/>
    <w:rsid w:val="00CC040E"/>
    <w:rsid w:val="00CC111F"/>
    <w:rsid w:val="00CC2011"/>
    <w:rsid w:val="00CC3EA0"/>
    <w:rsid w:val="00CC7B45"/>
    <w:rsid w:val="00CC7C9D"/>
    <w:rsid w:val="00CD1188"/>
    <w:rsid w:val="00CD2ED1"/>
    <w:rsid w:val="00CD337B"/>
    <w:rsid w:val="00CE0424"/>
    <w:rsid w:val="00CE7561"/>
    <w:rsid w:val="00CF1354"/>
    <w:rsid w:val="00CF3B1F"/>
    <w:rsid w:val="00CF3BF6"/>
    <w:rsid w:val="00CF625B"/>
    <w:rsid w:val="00CF687E"/>
    <w:rsid w:val="00D0349B"/>
    <w:rsid w:val="00D10249"/>
    <w:rsid w:val="00D10FEA"/>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597"/>
    <w:rsid w:val="00D576CA"/>
    <w:rsid w:val="00D61AF5"/>
    <w:rsid w:val="00D652B5"/>
    <w:rsid w:val="00D66155"/>
    <w:rsid w:val="00D708B0"/>
    <w:rsid w:val="00D7439F"/>
    <w:rsid w:val="00D76C2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BD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B90"/>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DCE"/>
    <w:rsid w:val="00F67F53"/>
    <w:rsid w:val="00F703BE"/>
    <w:rsid w:val="00F71F69"/>
    <w:rsid w:val="00F72B72"/>
    <w:rsid w:val="00F74BB9"/>
    <w:rsid w:val="00F75582"/>
    <w:rsid w:val="00F76EFA"/>
    <w:rsid w:val="00F80461"/>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6ED"/>
    <w:rsid w:val="00FC7429"/>
    <w:rsid w:val="00FD07F6"/>
    <w:rsid w:val="00FD1EC8"/>
    <w:rsid w:val="00FD47ED"/>
    <w:rsid w:val="00FD74DB"/>
    <w:rsid w:val="00FD7660"/>
    <w:rsid w:val="00FE0655"/>
    <w:rsid w:val="00FE2365"/>
    <w:rsid w:val="00FE37D7"/>
    <w:rsid w:val="00FE4C7B"/>
    <w:rsid w:val="00FE7336"/>
    <w:rsid w:val="00FE787C"/>
    <w:rsid w:val="00FF3F43"/>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BodyText"/>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ext">
    <w:name w:val="Doc-text"/>
    <w:basedOn w:val="Normal"/>
    <w:qFormat/>
    <w:rsid w:val="00D10FEA"/>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D10FEA"/>
    <w:rPr>
      <w:rFonts w:ascii="Arial"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E67AD"/>
    <w:rPr>
      <w:rFonts w:ascii="Times New Roman" w:hAnsi="Times New Roman"/>
      <w:b/>
    </w:rPr>
  </w:style>
  <w:style w:type="paragraph" w:customStyle="1" w:styleId="Doc-title">
    <w:name w:val="Doc-title"/>
    <w:basedOn w:val="Normal"/>
    <w:next w:val="Doc-text2"/>
    <w:link w:val="Doc-titleChar"/>
    <w:qFormat/>
    <w:rsid w:val="00E46B9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E46B90"/>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8436">
      <w:bodyDiv w:val="1"/>
      <w:marLeft w:val="0"/>
      <w:marRight w:val="0"/>
      <w:marTop w:val="0"/>
      <w:marBottom w:val="0"/>
      <w:divBdr>
        <w:top w:val="none" w:sz="0" w:space="0" w:color="auto"/>
        <w:left w:val="none" w:sz="0" w:space="0" w:color="auto"/>
        <w:bottom w:val="none" w:sz="0" w:space="0" w:color="auto"/>
        <w:right w:val="none" w:sz="0" w:space="0" w:color="auto"/>
      </w:divBdr>
    </w:div>
    <w:div w:id="288559751">
      <w:bodyDiv w:val="1"/>
      <w:marLeft w:val="0"/>
      <w:marRight w:val="0"/>
      <w:marTop w:val="0"/>
      <w:marBottom w:val="0"/>
      <w:divBdr>
        <w:top w:val="none" w:sz="0" w:space="0" w:color="auto"/>
        <w:left w:val="none" w:sz="0" w:space="0" w:color="auto"/>
        <w:bottom w:val="none" w:sz="0" w:space="0" w:color="auto"/>
        <w:right w:val="none" w:sz="0" w:space="0" w:color="auto"/>
      </w:divBdr>
    </w:div>
    <w:div w:id="96268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A2C97-6855-4ED2-8FF7-A64B8929C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4C636B2-5C0A-4E5E-97A6-EA151B1E1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4</TotalTime>
  <Pages>6</Pages>
  <Words>2673</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5</cp:revision>
  <cp:lastPrinted>2019-10-03T13:52:00Z</cp:lastPrinted>
  <dcterms:created xsi:type="dcterms:W3CDTF">2019-10-03T13:52:00Z</dcterms:created>
  <dcterms:modified xsi:type="dcterms:W3CDTF">2019-10-03T15:27:00Z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